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FDF" w:rsidRPr="00311319" w:rsidRDefault="009D3FDF" w:rsidP="00E2439D">
      <w:pPr>
        <w:pStyle w:val="CRCoverPage"/>
        <w:tabs>
          <w:tab w:val="right" w:pos="9639"/>
        </w:tabs>
        <w:spacing w:after="0"/>
        <w:rPr>
          <w:rFonts w:eastAsiaTheme="minorEastAsia"/>
          <w:b/>
          <w:i/>
          <w:noProof/>
          <w:sz w:val="28"/>
          <w:lang w:eastAsia="zh-CN"/>
        </w:rPr>
      </w:pPr>
      <w:r>
        <w:rPr>
          <w:b/>
          <w:noProof/>
          <w:sz w:val="24"/>
        </w:rPr>
        <w:t>3GPP TSG-CT WG3 Meeting #</w:t>
      </w:r>
      <w:r w:rsidR="00944B20">
        <w:rPr>
          <w:rFonts w:hint="eastAsia"/>
          <w:b/>
          <w:noProof/>
          <w:sz w:val="24"/>
          <w:lang w:eastAsia="ko-KR"/>
        </w:rPr>
        <w:t>7</w:t>
      </w:r>
      <w:r w:rsidR="00E91581">
        <w:rPr>
          <w:b/>
          <w:noProof/>
          <w:sz w:val="24"/>
          <w:lang w:eastAsia="ko-KR"/>
        </w:rPr>
        <w:t>8</w:t>
      </w:r>
      <w:r w:rsidR="00985D7D">
        <w:rPr>
          <w:rFonts w:eastAsia="宋体" w:hint="eastAsia"/>
          <w:b/>
          <w:noProof/>
          <w:sz w:val="24"/>
          <w:lang w:eastAsia="zh-CN"/>
        </w:rPr>
        <w:t>bis</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Pr>
          <w:b/>
          <w:i/>
          <w:noProof/>
          <w:sz w:val="28"/>
        </w:rPr>
        <w:t>C3-</w:t>
      </w:r>
      <w:r w:rsidR="00756DE1">
        <w:rPr>
          <w:rFonts w:hint="eastAsia"/>
          <w:b/>
          <w:i/>
          <w:noProof/>
          <w:sz w:val="28"/>
          <w:lang w:eastAsia="ko-KR"/>
        </w:rPr>
        <w:t>1</w:t>
      </w:r>
      <w:r w:rsidR="001C2BDC">
        <w:rPr>
          <w:b/>
          <w:i/>
          <w:noProof/>
          <w:sz w:val="28"/>
          <w:lang w:eastAsia="ko-KR"/>
        </w:rPr>
        <w:t>4</w:t>
      </w:r>
      <w:r w:rsidR="00311319">
        <w:rPr>
          <w:rFonts w:eastAsiaTheme="minorEastAsia" w:hint="eastAsia"/>
          <w:b/>
          <w:i/>
          <w:noProof/>
          <w:sz w:val="28"/>
          <w:lang w:eastAsia="zh-CN"/>
        </w:rPr>
        <w:t>4</w:t>
      </w:r>
      <w:r w:rsidR="00606977">
        <w:rPr>
          <w:rFonts w:eastAsiaTheme="minorEastAsia" w:hint="eastAsia"/>
          <w:b/>
          <w:i/>
          <w:noProof/>
          <w:sz w:val="28"/>
          <w:lang w:eastAsia="zh-CN"/>
        </w:rPr>
        <w:t>308</w:t>
      </w:r>
    </w:p>
    <w:p w:rsidR="000552B8" w:rsidRPr="004D13FF" w:rsidRDefault="00985D7D" w:rsidP="00E2439D">
      <w:pPr>
        <w:pStyle w:val="CRCoverPage"/>
        <w:outlineLvl w:val="0"/>
        <w:rPr>
          <w:b/>
          <w:noProof/>
          <w:sz w:val="24"/>
          <w:lang w:eastAsia="ko-KR"/>
        </w:rPr>
      </w:pPr>
      <w:r>
        <w:rPr>
          <w:rFonts w:eastAsia="宋体" w:hint="eastAsia"/>
          <w:b/>
          <w:noProof/>
          <w:sz w:val="24"/>
          <w:lang w:eastAsia="zh-CN"/>
        </w:rPr>
        <w:t>Sophia Antipolis</w:t>
      </w:r>
      <w:r w:rsidR="00E91581" w:rsidRPr="00E91581">
        <w:rPr>
          <w:b/>
          <w:noProof/>
          <w:sz w:val="24"/>
          <w:lang w:eastAsia="ko-KR"/>
        </w:rPr>
        <w:t xml:space="preserve">, </w:t>
      </w:r>
      <w:r w:rsidR="00BB6C4B">
        <w:rPr>
          <w:rFonts w:eastAsiaTheme="minorEastAsia" w:hint="eastAsia"/>
          <w:b/>
          <w:noProof/>
          <w:sz w:val="24"/>
          <w:lang w:eastAsia="zh-CN"/>
        </w:rPr>
        <w:t xml:space="preserve">France, </w:t>
      </w:r>
      <w:r>
        <w:rPr>
          <w:rFonts w:eastAsia="宋体" w:hint="eastAsia"/>
          <w:b/>
          <w:noProof/>
          <w:sz w:val="24"/>
          <w:lang w:eastAsia="zh-CN"/>
        </w:rPr>
        <w:t>20</w:t>
      </w:r>
      <w:r w:rsidR="00E91581" w:rsidRPr="00E91581">
        <w:rPr>
          <w:b/>
          <w:noProof/>
          <w:sz w:val="24"/>
          <w:lang w:eastAsia="ko-KR"/>
        </w:rPr>
        <w:t xml:space="preserve"> - </w:t>
      </w:r>
      <w:r>
        <w:rPr>
          <w:rFonts w:eastAsia="宋体" w:hint="eastAsia"/>
          <w:b/>
          <w:noProof/>
          <w:sz w:val="24"/>
          <w:lang w:eastAsia="zh-CN"/>
        </w:rPr>
        <w:t>24</w:t>
      </w:r>
      <w:r w:rsidR="00E91581" w:rsidRPr="00E91581">
        <w:rPr>
          <w:b/>
          <w:noProof/>
          <w:sz w:val="24"/>
          <w:lang w:eastAsia="ko-KR"/>
        </w:rPr>
        <w:t xml:space="preserve"> </w:t>
      </w:r>
      <w:r>
        <w:rPr>
          <w:rFonts w:eastAsia="宋体" w:hint="eastAsia"/>
          <w:b/>
          <w:noProof/>
          <w:sz w:val="24"/>
          <w:lang w:eastAsia="zh-CN"/>
        </w:rPr>
        <w:t>October</w:t>
      </w:r>
      <w:r w:rsidR="00E91581" w:rsidRPr="00E91581">
        <w:rPr>
          <w:b/>
          <w:noProof/>
          <w:sz w:val="24"/>
          <w:lang w:eastAsia="ko-KR"/>
        </w:rPr>
        <w:t xml:space="preserve"> 2014</w:t>
      </w:r>
    </w:p>
    <w:tbl>
      <w:tblPr>
        <w:tblW w:w="0" w:type="auto"/>
        <w:tblInd w:w="42" w:type="dxa"/>
        <w:tblLayout w:type="fixed"/>
        <w:tblCellMar>
          <w:left w:w="42" w:type="dxa"/>
          <w:right w:w="42" w:type="dxa"/>
        </w:tblCellMar>
        <w:tblLook w:val="0000"/>
      </w:tblPr>
      <w:tblGrid>
        <w:gridCol w:w="567"/>
        <w:gridCol w:w="1701"/>
        <w:gridCol w:w="2410"/>
        <w:gridCol w:w="2835"/>
        <w:gridCol w:w="1418"/>
        <w:gridCol w:w="710"/>
      </w:tblGrid>
      <w:tr w:rsidR="001E41F3">
        <w:tc>
          <w:tcPr>
            <w:tcW w:w="9641" w:type="dxa"/>
            <w:gridSpan w:val="6"/>
            <w:tcBorders>
              <w:top w:val="single" w:sz="4" w:space="0" w:color="auto"/>
              <w:left w:val="single" w:sz="4" w:space="0" w:color="auto"/>
              <w:right w:val="single" w:sz="4" w:space="0" w:color="auto"/>
            </w:tcBorders>
          </w:tcPr>
          <w:p w:rsidR="001E41F3" w:rsidRDefault="00582EA2">
            <w:pPr>
              <w:pStyle w:val="CRCoverPage"/>
              <w:spacing w:after="0"/>
              <w:jc w:val="right"/>
              <w:rPr>
                <w:i/>
                <w:noProof/>
              </w:rPr>
            </w:pPr>
            <w:r>
              <w:rPr>
                <w:i/>
                <w:noProof/>
                <w:sz w:val="14"/>
              </w:rPr>
              <w:t>P</w:t>
            </w:r>
            <w:r w:rsidR="001E41F3">
              <w:rPr>
                <w:i/>
                <w:noProof/>
                <w:sz w:val="14"/>
              </w:rPr>
              <w:t>CR-Form-v</w:t>
            </w:r>
            <w:r w:rsidR="00F13E20">
              <w:rPr>
                <w:i/>
                <w:noProof/>
                <w:sz w:val="14"/>
              </w:rPr>
              <w:t>0.</w:t>
            </w:r>
            <w:r w:rsidR="00D0509F">
              <w:rPr>
                <w:i/>
                <w:noProof/>
                <w:sz w:val="14"/>
              </w:rPr>
              <w:t>3</w:t>
            </w:r>
            <w:r w:rsidR="000F4DEC">
              <w:rPr>
                <w:i/>
                <w:noProof/>
                <w:sz w:val="14"/>
              </w:rPr>
              <w:t xml:space="preserve"> </w:t>
            </w:r>
          </w:p>
        </w:tc>
      </w:tr>
      <w:tr w:rsidR="001E41F3">
        <w:tc>
          <w:tcPr>
            <w:tcW w:w="9641" w:type="dxa"/>
            <w:gridSpan w:val="6"/>
            <w:tcBorders>
              <w:left w:val="single" w:sz="4" w:space="0" w:color="auto"/>
              <w:right w:val="single" w:sz="4" w:space="0" w:color="auto"/>
            </w:tcBorders>
          </w:tcPr>
          <w:p w:rsidR="001E41F3" w:rsidRDefault="00582EA2">
            <w:pPr>
              <w:pStyle w:val="CRCoverPage"/>
              <w:spacing w:after="0"/>
              <w:jc w:val="center"/>
              <w:rPr>
                <w:noProof/>
              </w:rPr>
            </w:pPr>
            <w:r>
              <w:rPr>
                <w:b/>
                <w:noProof/>
                <w:sz w:val="32"/>
              </w:rPr>
              <w:t xml:space="preserve">PSEUDO </w:t>
            </w:r>
            <w:r w:rsidR="000F4DEC">
              <w:rPr>
                <w:b/>
                <w:noProof/>
                <w:sz w:val="32"/>
              </w:rPr>
              <w:t xml:space="preserve"> CR</w:t>
            </w:r>
          </w:p>
        </w:tc>
      </w:tr>
      <w:tr w:rsidR="00B0189C">
        <w:tc>
          <w:tcPr>
            <w:tcW w:w="4678" w:type="dxa"/>
            <w:gridSpan w:val="3"/>
            <w:tcBorders>
              <w:left w:val="single" w:sz="4" w:space="0" w:color="auto"/>
            </w:tcBorders>
          </w:tcPr>
          <w:p w:rsidR="00B0189C" w:rsidRDefault="00B0189C" w:rsidP="003C7763">
            <w:pPr>
              <w:pStyle w:val="CRCoverPage"/>
              <w:spacing w:after="0"/>
              <w:jc w:val="center"/>
              <w:rPr>
                <w:b/>
                <w:noProof/>
                <w:sz w:val="28"/>
              </w:rPr>
            </w:pPr>
          </w:p>
        </w:tc>
        <w:tc>
          <w:tcPr>
            <w:tcW w:w="4963" w:type="dxa"/>
            <w:gridSpan w:val="3"/>
            <w:tcBorders>
              <w:right w:val="single" w:sz="4" w:space="0" w:color="auto"/>
            </w:tcBorders>
          </w:tcPr>
          <w:p w:rsidR="00B0189C" w:rsidRDefault="00B0189C">
            <w:pPr>
              <w:pStyle w:val="CRCoverPage"/>
              <w:tabs>
                <w:tab w:val="right" w:pos="1825"/>
              </w:tabs>
              <w:spacing w:after="0"/>
              <w:rPr>
                <w:noProof/>
                <w:sz w:val="2"/>
              </w:rPr>
            </w:pPr>
          </w:p>
        </w:tc>
      </w:tr>
      <w:tr w:rsidR="004D7832">
        <w:tc>
          <w:tcPr>
            <w:tcW w:w="567" w:type="dxa"/>
            <w:tcBorders>
              <w:left w:val="single" w:sz="4" w:space="0" w:color="auto"/>
              <w:bottom w:val="single" w:sz="4" w:space="0" w:color="auto"/>
            </w:tcBorders>
          </w:tcPr>
          <w:p w:rsidR="004D7832" w:rsidRDefault="004D7832" w:rsidP="00F535EE">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701" w:type="dxa"/>
            <w:tcBorders>
              <w:bottom w:val="single" w:sz="4" w:space="0" w:color="auto"/>
            </w:tcBorders>
          </w:tcPr>
          <w:p w:rsidR="004D7832" w:rsidRPr="0095256C" w:rsidRDefault="004D7832" w:rsidP="003C7763">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rsidR="004D7832" w:rsidRPr="005F09F5" w:rsidRDefault="005F09F5" w:rsidP="00751007">
            <w:pPr>
              <w:pStyle w:val="ZTD"/>
              <w:framePr w:wrap="notBeside"/>
              <w:jc w:val="center"/>
              <w:rPr>
                <w:rFonts w:eastAsia="宋体"/>
                <w:b/>
                <w:sz w:val="28"/>
                <w:lang w:eastAsia="zh-CN"/>
              </w:rPr>
            </w:pPr>
            <w:r>
              <w:rPr>
                <w:rFonts w:eastAsia="宋体" w:hint="eastAsia"/>
                <w:b/>
                <w:sz w:val="28"/>
                <w:lang w:eastAsia="zh-CN"/>
              </w:rPr>
              <w:t>29.217</w:t>
            </w:r>
          </w:p>
        </w:tc>
        <w:tc>
          <w:tcPr>
            <w:tcW w:w="2835" w:type="dxa"/>
            <w:tcBorders>
              <w:bottom w:val="single" w:sz="4" w:space="0" w:color="auto"/>
            </w:tcBorders>
          </w:tcPr>
          <w:p w:rsidR="004D7832" w:rsidRPr="00E02760" w:rsidRDefault="00E02760" w:rsidP="00E02760">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rsidR="004D7832" w:rsidRPr="005F09F5" w:rsidRDefault="005F09F5" w:rsidP="00E02760">
            <w:pPr>
              <w:pStyle w:val="ZTD"/>
              <w:framePr w:wrap="notBeside"/>
              <w:tabs>
                <w:tab w:val="right" w:pos="1825"/>
              </w:tabs>
              <w:jc w:val="center"/>
              <w:rPr>
                <w:rFonts w:eastAsia="宋体"/>
                <w:b/>
                <w:bCs/>
                <w:sz w:val="32"/>
                <w:szCs w:val="32"/>
                <w:lang w:eastAsia="zh-CN"/>
              </w:rPr>
            </w:pPr>
            <w:r>
              <w:rPr>
                <w:rFonts w:eastAsia="宋体" w:hint="eastAsia"/>
                <w:b/>
                <w:bCs/>
                <w:sz w:val="32"/>
                <w:szCs w:val="32"/>
                <w:lang w:eastAsia="zh-CN"/>
              </w:rPr>
              <w:t>0.0.0</w:t>
            </w:r>
          </w:p>
        </w:tc>
        <w:tc>
          <w:tcPr>
            <w:tcW w:w="710" w:type="dxa"/>
            <w:tcBorders>
              <w:left w:val="nil"/>
              <w:bottom w:val="single" w:sz="4" w:space="0" w:color="auto"/>
              <w:right w:val="single" w:sz="4" w:space="0" w:color="auto"/>
            </w:tcBorders>
          </w:tcPr>
          <w:p w:rsidR="004D7832" w:rsidRDefault="004D7832" w:rsidP="004D7832">
            <w:pPr>
              <w:pStyle w:val="CRCoverPage"/>
              <w:spacing w:after="0"/>
            </w:pPr>
            <w:commentRangeStart w:id="2"/>
            <w:r>
              <w:rPr>
                <w:noProof/>
              </w:rPr>
              <w:sym w:font="Wingdings" w:char="F07A"/>
            </w:r>
            <w:commentRangeEnd w:id="2"/>
            <w:r>
              <w:rPr>
                <w:rStyle w:val="ab"/>
                <w:rFonts w:ascii="Times New Roman" w:hAnsi="Times New Roman"/>
                <w:noProof/>
                <w:vanish/>
                <w:sz w:val="2"/>
              </w:rPr>
              <w:commentReference w:id="2"/>
            </w:r>
          </w:p>
        </w:tc>
      </w:tr>
    </w:tbl>
    <w:p w:rsidR="001E41F3" w:rsidRDefault="001E41F3">
      <w:pPr>
        <w:rPr>
          <w:sz w:val="8"/>
          <w:szCs w:val="8"/>
        </w:rPr>
      </w:pPr>
    </w:p>
    <w:p w:rsidR="001E41F3" w:rsidRDefault="001E41F3">
      <w:pPr>
        <w:rPr>
          <w:sz w:val="8"/>
          <w:szCs w:val="8"/>
        </w:rPr>
      </w:pPr>
    </w:p>
    <w:tbl>
      <w:tblPr>
        <w:tblW w:w="9641" w:type="dxa"/>
        <w:tblInd w:w="42" w:type="dxa"/>
        <w:tblLayout w:type="fixed"/>
        <w:tblCellMar>
          <w:left w:w="42" w:type="dxa"/>
          <w:right w:w="42" w:type="dxa"/>
        </w:tblCellMar>
        <w:tblLook w:val="0000"/>
      </w:tblPr>
      <w:tblGrid>
        <w:gridCol w:w="1985"/>
        <w:gridCol w:w="2693"/>
        <w:gridCol w:w="4963"/>
      </w:tblGrid>
      <w:tr w:rsidR="001E41F3">
        <w:tc>
          <w:tcPr>
            <w:tcW w:w="1985"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sidR="004D55D7">
              <w:rPr>
                <w:b/>
                <w:i/>
                <w:noProof/>
              </w:rPr>
              <w:t xml:space="preserve">                     </w:t>
            </w:r>
            <w:r>
              <w:rPr>
                <w:b/>
                <w:i/>
                <w:noProof/>
              </w:rPr>
              <w:tab/>
            </w:r>
            <w:commentRangeStart w:id="3"/>
            <w:r>
              <w:rPr>
                <w:noProof/>
              </w:rPr>
              <w:sym w:font="Wingdings" w:char="F07A"/>
            </w:r>
            <w:commentRangeEnd w:id="3"/>
            <w:r>
              <w:rPr>
                <w:rStyle w:val="ab"/>
                <w:rFonts w:ascii="Times New Roman" w:hAnsi="Times New Roman"/>
                <w:noProof/>
                <w:vanish/>
                <w:sz w:val="2"/>
              </w:rPr>
              <w:commentReference w:id="3"/>
            </w:r>
          </w:p>
        </w:tc>
        <w:tc>
          <w:tcPr>
            <w:tcW w:w="7656" w:type="dxa"/>
            <w:gridSpan w:val="2"/>
            <w:tcBorders>
              <w:top w:val="single" w:sz="4" w:space="0" w:color="auto"/>
              <w:right w:val="single" w:sz="4" w:space="0" w:color="auto"/>
            </w:tcBorders>
            <w:shd w:val="clear" w:color="auto" w:fill="E8FDC3"/>
          </w:tcPr>
          <w:p w:rsidR="001E41F3" w:rsidRPr="005F09F5" w:rsidRDefault="00DD4236" w:rsidP="000E5CFB">
            <w:pPr>
              <w:pStyle w:val="CRCoverPage"/>
              <w:rPr>
                <w:rFonts w:eastAsia="宋体" w:cs="Arial"/>
                <w:b/>
                <w:bCs/>
                <w:lang w:val="en-US" w:eastAsia="zh-CN"/>
              </w:rPr>
            </w:pPr>
            <w:r>
              <w:rPr>
                <w:rFonts w:eastAsia="宋体" w:cs="Arial" w:hint="eastAsia"/>
                <w:b/>
                <w:bCs/>
                <w:lang w:val="en-US" w:eastAsia="zh-CN"/>
              </w:rPr>
              <w:t xml:space="preserve">RUCI report </w:t>
            </w:r>
            <w:r w:rsidR="000E5CFB">
              <w:rPr>
                <w:rFonts w:eastAsia="宋体" w:cs="Arial" w:hint="eastAsia"/>
                <w:b/>
                <w:bCs/>
                <w:lang w:val="en-US" w:eastAsia="zh-CN"/>
              </w:rPr>
              <w:t>over</w:t>
            </w:r>
            <w:r w:rsidR="00605017">
              <w:rPr>
                <w:rFonts w:eastAsia="宋体" w:cs="Arial" w:hint="eastAsia"/>
                <w:b/>
                <w:bCs/>
                <w:lang w:val="en-US" w:eastAsia="zh-CN"/>
              </w:rPr>
              <w:t xml:space="preserve"> </w:t>
            </w:r>
            <w:proofErr w:type="spellStart"/>
            <w:r w:rsidR="00605017">
              <w:rPr>
                <w:rFonts w:eastAsia="宋体" w:cs="Arial" w:hint="eastAsia"/>
                <w:b/>
                <w:bCs/>
                <w:lang w:val="en-US" w:eastAsia="zh-CN"/>
              </w:rPr>
              <w:t>Np</w:t>
            </w:r>
            <w:proofErr w:type="spellEnd"/>
            <w:r w:rsidR="00605017">
              <w:rPr>
                <w:rFonts w:eastAsia="宋体" w:cs="Arial" w:hint="eastAsia"/>
                <w:b/>
                <w:bCs/>
                <w:lang w:val="en-US" w:eastAsia="zh-CN"/>
              </w:rPr>
              <w:t xml:space="preserve"> </w:t>
            </w:r>
            <w:r w:rsidR="000E5CFB">
              <w:rPr>
                <w:rFonts w:eastAsia="宋体" w:cs="Arial" w:hint="eastAsia"/>
                <w:b/>
                <w:bCs/>
                <w:lang w:val="en-US" w:eastAsia="zh-CN"/>
              </w:rPr>
              <w:t>reference point</w:t>
            </w:r>
          </w:p>
        </w:tc>
      </w:tr>
      <w:tr w:rsidR="001E41F3">
        <w:tc>
          <w:tcPr>
            <w:tcW w:w="1985" w:type="dxa"/>
            <w:tcBorders>
              <w:left w:val="single" w:sz="4" w:space="0" w:color="auto"/>
            </w:tcBorders>
          </w:tcPr>
          <w:p w:rsidR="001E41F3" w:rsidRDefault="001E41F3">
            <w:pPr>
              <w:pStyle w:val="CRCoverPage"/>
              <w:spacing w:after="0"/>
              <w:rPr>
                <w:b/>
                <w:i/>
                <w:noProof/>
                <w:sz w:val="8"/>
                <w:szCs w:val="8"/>
              </w:rPr>
            </w:pPr>
          </w:p>
        </w:tc>
        <w:tc>
          <w:tcPr>
            <w:tcW w:w="7656" w:type="dxa"/>
            <w:gridSpan w:val="2"/>
            <w:tcBorders>
              <w:right w:val="single" w:sz="4" w:space="0" w:color="auto"/>
            </w:tcBorders>
          </w:tcPr>
          <w:p w:rsidR="001E41F3" w:rsidRDefault="001E41F3">
            <w:pPr>
              <w:pStyle w:val="CRCoverPage"/>
              <w:spacing w:after="0"/>
              <w:rPr>
                <w:noProof/>
                <w:sz w:val="8"/>
                <w:szCs w:val="8"/>
              </w:rPr>
            </w:pPr>
          </w:p>
        </w:tc>
      </w:tr>
      <w:tr w:rsidR="001E41F3" w:rsidRPr="00582EA2">
        <w:tc>
          <w:tcPr>
            <w:tcW w:w="1985" w:type="dxa"/>
            <w:tcBorders>
              <w:left w:val="single" w:sz="4" w:space="0" w:color="auto"/>
            </w:tcBorders>
          </w:tcPr>
          <w:p w:rsidR="001E41F3" w:rsidRDefault="001E41F3">
            <w:pPr>
              <w:pStyle w:val="CRCoverPage"/>
              <w:tabs>
                <w:tab w:val="right" w:pos="1759"/>
              </w:tabs>
              <w:spacing w:after="0"/>
              <w:rPr>
                <w:b/>
                <w:i/>
                <w:noProof/>
              </w:rPr>
            </w:pPr>
            <w:r>
              <w:rPr>
                <w:b/>
                <w:i/>
                <w:noProof/>
              </w:rPr>
              <w:t>Source</w:t>
            </w:r>
            <w:r w:rsidR="002C7814">
              <w:rPr>
                <w:b/>
                <w:i/>
                <w:noProof/>
              </w:rPr>
              <w:t>:</w:t>
            </w:r>
            <w:r w:rsidR="00AB41F4">
              <w:rPr>
                <w:b/>
                <w:i/>
                <w:noProof/>
              </w:rPr>
              <w:t xml:space="preserve">            </w:t>
            </w:r>
            <w:r>
              <w:rPr>
                <w:b/>
                <w:i/>
                <w:noProof/>
              </w:rPr>
              <w:tab/>
            </w:r>
            <w:r w:rsidR="00D60CCC">
              <w:rPr>
                <w:b/>
                <w:i/>
                <w:noProof/>
              </w:rPr>
              <w:t xml:space="preserve">    </w:t>
            </w:r>
            <w:commentRangeStart w:id="4"/>
            <w:r>
              <w:rPr>
                <w:noProof/>
              </w:rPr>
              <w:sym w:font="Wingdings" w:char="F07A"/>
            </w:r>
            <w:commentRangeEnd w:id="4"/>
            <w:r>
              <w:rPr>
                <w:rStyle w:val="ab"/>
                <w:rFonts w:ascii="Times New Roman" w:hAnsi="Times New Roman"/>
                <w:noProof/>
                <w:vanish/>
                <w:sz w:val="2"/>
              </w:rPr>
              <w:commentReference w:id="4"/>
            </w:r>
          </w:p>
        </w:tc>
        <w:tc>
          <w:tcPr>
            <w:tcW w:w="7656" w:type="dxa"/>
            <w:gridSpan w:val="2"/>
            <w:tcBorders>
              <w:right w:val="single" w:sz="4" w:space="0" w:color="auto"/>
            </w:tcBorders>
            <w:shd w:val="clear" w:color="auto" w:fill="E8FDC3"/>
          </w:tcPr>
          <w:p w:rsidR="001E41F3" w:rsidRPr="005F09F5" w:rsidRDefault="00605017" w:rsidP="00D60CCC">
            <w:pPr>
              <w:pStyle w:val="CRCoverPage"/>
              <w:spacing w:after="0"/>
              <w:rPr>
                <w:rFonts w:eastAsia="宋体"/>
                <w:noProof/>
                <w:lang w:val="en-US" w:eastAsia="zh-CN"/>
              </w:rPr>
            </w:pPr>
            <w:r>
              <w:rPr>
                <w:rFonts w:eastAsia="宋体" w:hint="eastAsia"/>
                <w:noProof/>
                <w:lang w:val="en-US" w:eastAsia="zh-CN"/>
              </w:rPr>
              <w:t>China Telecom</w:t>
            </w:r>
            <w:r w:rsidR="00B411DB">
              <w:rPr>
                <w:rFonts w:eastAsia="宋体" w:hint="eastAsia"/>
                <w:noProof/>
                <w:lang w:val="en-US" w:eastAsia="zh-CN"/>
              </w:rPr>
              <w:t>,ZTE</w:t>
            </w:r>
          </w:p>
        </w:tc>
      </w:tr>
      <w:tr w:rsidR="001E41F3">
        <w:tc>
          <w:tcPr>
            <w:tcW w:w="1985" w:type="dxa"/>
            <w:tcBorders>
              <w:left w:val="single" w:sz="4" w:space="0" w:color="auto"/>
            </w:tcBorders>
          </w:tcPr>
          <w:p w:rsidR="001E41F3" w:rsidRDefault="001E41F3">
            <w:pPr>
              <w:pStyle w:val="CRCoverPage"/>
              <w:spacing w:after="0"/>
              <w:rPr>
                <w:b/>
                <w:i/>
                <w:noProof/>
                <w:sz w:val="8"/>
                <w:szCs w:val="8"/>
              </w:rPr>
            </w:pPr>
          </w:p>
        </w:tc>
        <w:tc>
          <w:tcPr>
            <w:tcW w:w="7656" w:type="dxa"/>
            <w:gridSpan w:val="2"/>
            <w:tcBorders>
              <w:right w:val="single" w:sz="4" w:space="0" w:color="auto"/>
            </w:tcBorders>
          </w:tcPr>
          <w:p w:rsidR="001E41F3" w:rsidRDefault="001E41F3">
            <w:pPr>
              <w:pStyle w:val="CRCoverPage"/>
              <w:spacing w:after="0"/>
              <w:rPr>
                <w:noProof/>
                <w:sz w:val="8"/>
                <w:szCs w:val="8"/>
              </w:rPr>
            </w:pPr>
          </w:p>
        </w:tc>
      </w:tr>
      <w:tr w:rsidR="00124AF1">
        <w:tc>
          <w:tcPr>
            <w:tcW w:w="1985" w:type="dxa"/>
            <w:tcBorders>
              <w:left w:val="single" w:sz="4" w:space="0" w:color="auto"/>
              <w:bottom w:val="single" w:sz="4" w:space="0" w:color="auto"/>
            </w:tcBorders>
          </w:tcPr>
          <w:p w:rsidR="00124AF1" w:rsidRDefault="00124AF1">
            <w:pPr>
              <w:pStyle w:val="CRCoverPage"/>
              <w:tabs>
                <w:tab w:val="right" w:pos="1759"/>
              </w:tabs>
              <w:spacing w:after="0"/>
              <w:rPr>
                <w:b/>
                <w:i/>
                <w:noProof/>
              </w:rPr>
            </w:pPr>
            <w:r>
              <w:rPr>
                <w:b/>
                <w:i/>
                <w:noProof/>
              </w:rPr>
              <w:t xml:space="preserve">Work item code:  </w:t>
            </w:r>
            <w:r>
              <w:rPr>
                <w:b/>
                <w:i/>
                <w:noProof/>
              </w:rPr>
              <w:tab/>
            </w:r>
            <w:commentRangeStart w:id="5"/>
            <w:r>
              <w:rPr>
                <w:noProof/>
              </w:rPr>
              <w:sym w:font="Wingdings" w:char="F07A"/>
            </w:r>
            <w:commentRangeEnd w:id="5"/>
            <w:r>
              <w:rPr>
                <w:rStyle w:val="ab"/>
                <w:rFonts w:ascii="Times New Roman" w:hAnsi="Times New Roman"/>
                <w:noProof/>
                <w:vanish/>
                <w:sz w:val="2"/>
              </w:rPr>
              <w:commentReference w:id="5"/>
            </w:r>
          </w:p>
        </w:tc>
        <w:tc>
          <w:tcPr>
            <w:tcW w:w="2693" w:type="dxa"/>
            <w:tcBorders>
              <w:bottom w:val="single" w:sz="4" w:space="0" w:color="auto"/>
            </w:tcBorders>
            <w:shd w:val="clear" w:color="auto" w:fill="E8FDC3"/>
          </w:tcPr>
          <w:p w:rsidR="00124AF1" w:rsidRDefault="005F09F5" w:rsidP="005F09F5">
            <w:pPr>
              <w:pStyle w:val="CRCoverPage"/>
              <w:spacing w:after="0"/>
              <w:rPr>
                <w:noProof/>
              </w:rPr>
            </w:pPr>
            <w:r w:rsidRPr="005F09F5">
              <w:rPr>
                <w:rFonts w:eastAsia="宋体"/>
                <w:noProof/>
                <w:lang w:val="en-US" w:eastAsia="zh-CN"/>
              </w:rPr>
              <w:t>UPCON-DOTCON-CT</w:t>
            </w:r>
          </w:p>
        </w:tc>
        <w:tc>
          <w:tcPr>
            <w:tcW w:w="4963" w:type="dxa"/>
            <w:tcBorders>
              <w:left w:val="nil"/>
              <w:bottom w:val="single" w:sz="4" w:space="0" w:color="auto"/>
              <w:right w:val="single" w:sz="4" w:space="0" w:color="auto"/>
            </w:tcBorders>
            <w:shd w:val="clear" w:color="auto" w:fill="FFFFFF"/>
          </w:tcPr>
          <w:p w:rsidR="00124AF1" w:rsidRDefault="00124AF1">
            <w:pPr>
              <w:pStyle w:val="CRCoverPage"/>
              <w:spacing w:after="0"/>
              <w:ind w:left="100"/>
              <w:rPr>
                <w:noProof/>
              </w:rPr>
            </w:pPr>
          </w:p>
        </w:tc>
      </w:tr>
      <w:tr w:rsidR="001E41F3">
        <w:tc>
          <w:tcPr>
            <w:tcW w:w="1985" w:type="dxa"/>
            <w:tcBorders>
              <w:top w:val="single" w:sz="4" w:space="0" w:color="auto"/>
            </w:tcBorders>
          </w:tcPr>
          <w:p w:rsidR="001E41F3" w:rsidRDefault="001E41F3">
            <w:pPr>
              <w:pStyle w:val="CRCoverPage"/>
              <w:spacing w:after="0"/>
              <w:rPr>
                <w:b/>
                <w:i/>
                <w:noProof/>
                <w:sz w:val="8"/>
                <w:szCs w:val="8"/>
              </w:rPr>
            </w:pPr>
          </w:p>
        </w:tc>
        <w:tc>
          <w:tcPr>
            <w:tcW w:w="7656" w:type="dxa"/>
            <w:gridSpan w:val="2"/>
            <w:tcBorders>
              <w:top w:val="single" w:sz="4" w:space="0" w:color="auto"/>
            </w:tcBorders>
            <w:shd w:val="clear" w:color="auto" w:fill="FFFFFF"/>
          </w:tcPr>
          <w:p w:rsidR="001E41F3" w:rsidRDefault="001E41F3">
            <w:pPr>
              <w:pStyle w:val="CRCoverPage"/>
              <w:spacing w:after="0"/>
              <w:rPr>
                <w:noProof/>
                <w:sz w:val="8"/>
                <w:szCs w:val="8"/>
              </w:rPr>
            </w:pPr>
          </w:p>
        </w:tc>
      </w:tr>
      <w:tr w:rsidR="001E41F3">
        <w:tc>
          <w:tcPr>
            <w:tcW w:w="1985" w:type="dxa"/>
            <w:tcBorders>
              <w:top w:val="single" w:sz="4" w:space="0" w:color="auto"/>
              <w:left w:val="single" w:sz="4" w:space="0" w:color="auto"/>
            </w:tcBorders>
          </w:tcPr>
          <w:p w:rsidR="00D60CCC" w:rsidRDefault="001E41F3" w:rsidP="00380EE2">
            <w:pPr>
              <w:pStyle w:val="CRCoverPage"/>
              <w:tabs>
                <w:tab w:val="right" w:pos="2184"/>
              </w:tabs>
              <w:spacing w:after="0"/>
              <w:rPr>
                <w:b/>
                <w:i/>
                <w:noProof/>
              </w:rPr>
            </w:pPr>
            <w:r>
              <w:rPr>
                <w:b/>
                <w:i/>
                <w:noProof/>
              </w:rPr>
              <w:t>Reason for</w:t>
            </w:r>
            <w:r w:rsidR="00D60CCC">
              <w:rPr>
                <w:b/>
                <w:i/>
                <w:noProof/>
              </w:rPr>
              <w:t xml:space="preserve">           </w:t>
            </w:r>
            <w:commentRangeStart w:id="6"/>
            <w:r w:rsidR="00D60CCC">
              <w:rPr>
                <w:noProof/>
              </w:rPr>
              <w:sym w:font="Wingdings" w:char="F07A"/>
            </w:r>
            <w:commentRangeEnd w:id="6"/>
            <w:r w:rsidR="00D60CCC">
              <w:rPr>
                <w:rStyle w:val="ab"/>
                <w:rFonts w:ascii="Times New Roman" w:hAnsi="Times New Roman"/>
                <w:noProof/>
                <w:vanish/>
                <w:sz w:val="2"/>
              </w:rPr>
              <w:commentReference w:id="6"/>
            </w:r>
            <w:r>
              <w:rPr>
                <w:b/>
                <w:i/>
                <w:noProof/>
              </w:rPr>
              <w:t xml:space="preserve"> </w:t>
            </w:r>
            <w:r w:rsidR="00D60CCC">
              <w:rPr>
                <w:b/>
                <w:i/>
                <w:noProof/>
              </w:rPr>
              <w:t xml:space="preserve">  </w:t>
            </w:r>
          </w:p>
          <w:p w:rsidR="001E41F3" w:rsidRDefault="001E41F3" w:rsidP="00380EE2">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rsidR="009104D3" w:rsidRPr="0070424A" w:rsidRDefault="000E5CFB" w:rsidP="00323735">
            <w:pPr>
              <w:pStyle w:val="CRCoverPage"/>
              <w:spacing w:after="0"/>
              <w:rPr>
                <w:rFonts w:eastAsia="宋体"/>
                <w:noProof/>
                <w:lang w:eastAsia="zh-CN"/>
              </w:rPr>
            </w:pPr>
            <w:r>
              <w:rPr>
                <w:noProof/>
              </w:rPr>
              <w:t>Initial definition of</w:t>
            </w:r>
            <w:r>
              <w:rPr>
                <w:rFonts w:eastAsia="宋体" w:hint="eastAsia"/>
                <w:noProof/>
                <w:lang w:eastAsia="zh-CN"/>
              </w:rPr>
              <w:t xml:space="preserve"> </w:t>
            </w:r>
            <w:r w:rsidR="00605017">
              <w:rPr>
                <w:rFonts w:eastAsia="宋体" w:hint="eastAsia"/>
                <w:noProof/>
                <w:lang w:eastAsia="zh-CN"/>
              </w:rPr>
              <w:t xml:space="preserve">RUCI report </w:t>
            </w:r>
            <w:r>
              <w:rPr>
                <w:rFonts w:eastAsia="宋体" w:hint="eastAsia"/>
                <w:noProof/>
                <w:lang w:eastAsia="zh-CN"/>
              </w:rPr>
              <w:t>over Np reference point</w:t>
            </w:r>
            <w:r w:rsidR="0070424A">
              <w:rPr>
                <w:rFonts w:eastAsia="宋体" w:hint="eastAsia"/>
                <w:noProof/>
                <w:lang w:eastAsia="zh-CN"/>
              </w:rPr>
              <w:t xml:space="preserve"> </w:t>
            </w:r>
          </w:p>
        </w:tc>
      </w:tr>
      <w:tr w:rsidR="001E41F3">
        <w:tc>
          <w:tcPr>
            <w:tcW w:w="1985" w:type="dxa"/>
            <w:tcBorders>
              <w:left w:val="single" w:sz="4" w:space="0" w:color="auto"/>
            </w:tcBorders>
          </w:tcPr>
          <w:p w:rsidR="001E41F3" w:rsidRDefault="001E41F3">
            <w:pPr>
              <w:pStyle w:val="CRCoverPage"/>
              <w:spacing w:after="0"/>
              <w:rPr>
                <w:b/>
                <w:i/>
                <w:noProof/>
                <w:sz w:val="8"/>
                <w:szCs w:val="8"/>
              </w:rPr>
            </w:pPr>
          </w:p>
        </w:tc>
        <w:tc>
          <w:tcPr>
            <w:tcW w:w="7656" w:type="dxa"/>
            <w:gridSpan w:val="2"/>
            <w:tcBorders>
              <w:right w:val="single" w:sz="4" w:space="0" w:color="auto"/>
            </w:tcBorders>
          </w:tcPr>
          <w:p w:rsidR="001E41F3" w:rsidRDefault="001E41F3">
            <w:pPr>
              <w:pStyle w:val="CRCoverPage"/>
              <w:spacing w:after="0"/>
              <w:rPr>
                <w:noProof/>
                <w:sz w:val="8"/>
                <w:szCs w:val="8"/>
              </w:rPr>
            </w:pPr>
          </w:p>
        </w:tc>
      </w:tr>
      <w:tr w:rsidR="00232759">
        <w:tc>
          <w:tcPr>
            <w:tcW w:w="1985" w:type="dxa"/>
            <w:tcBorders>
              <w:left w:val="single" w:sz="4" w:space="0" w:color="auto"/>
            </w:tcBorders>
          </w:tcPr>
          <w:p w:rsidR="00D60CCC" w:rsidRDefault="00232759">
            <w:pPr>
              <w:pStyle w:val="CRCoverPage"/>
              <w:tabs>
                <w:tab w:val="right" w:pos="2184"/>
              </w:tabs>
              <w:spacing w:after="0"/>
              <w:rPr>
                <w:b/>
                <w:i/>
                <w:noProof/>
              </w:rPr>
            </w:pPr>
            <w:r>
              <w:rPr>
                <w:b/>
                <w:i/>
                <w:noProof/>
              </w:rPr>
              <w:t xml:space="preserve">Summary of </w:t>
            </w:r>
          </w:p>
          <w:p w:rsidR="00232759" w:rsidRDefault="00232759">
            <w:pPr>
              <w:pStyle w:val="CRCoverPage"/>
              <w:tabs>
                <w:tab w:val="right" w:pos="2184"/>
              </w:tabs>
              <w:spacing w:after="0"/>
              <w:rPr>
                <w:b/>
                <w:i/>
                <w:noProof/>
              </w:rPr>
            </w:pPr>
            <w:r>
              <w:rPr>
                <w:b/>
                <w:i/>
                <w:noProof/>
              </w:rPr>
              <w:t>change:</w:t>
            </w:r>
            <w:r w:rsidR="00D60CCC">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7656" w:type="dxa"/>
            <w:gridSpan w:val="2"/>
            <w:tcBorders>
              <w:right w:val="single" w:sz="4" w:space="0" w:color="auto"/>
            </w:tcBorders>
            <w:shd w:val="clear" w:color="auto" w:fill="E8FDC3"/>
          </w:tcPr>
          <w:p w:rsidR="009104D3" w:rsidRPr="00323735" w:rsidRDefault="00323735" w:rsidP="00323735">
            <w:pPr>
              <w:pStyle w:val="CRCoverPage"/>
              <w:spacing w:after="0"/>
              <w:rPr>
                <w:rFonts w:eastAsia="宋体"/>
                <w:noProof/>
                <w:lang w:eastAsia="zh-CN"/>
              </w:rPr>
            </w:pPr>
            <w:r>
              <w:rPr>
                <w:rFonts w:eastAsia="宋体" w:hint="eastAsia"/>
                <w:noProof/>
                <w:lang w:eastAsia="zh-CN"/>
              </w:rPr>
              <w:t xml:space="preserve">Define RUCI report </w:t>
            </w:r>
            <w:r w:rsidR="005F09F5">
              <w:rPr>
                <w:rFonts w:eastAsia="宋体" w:hint="eastAsia"/>
                <w:noProof/>
                <w:lang w:eastAsia="zh-CN"/>
              </w:rPr>
              <w:t xml:space="preserve"> in 29.217</w:t>
            </w:r>
          </w:p>
        </w:tc>
      </w:tr>
      <w:tr w:rsidR="001E41F3">
        <w:tc>
          <w:tcPr>
            <w:tcW w:w="1985" w:type="dxa"/>
            <w:tcBorders>
              <w:left w:val="single" w:sz="4" w:space="0" w:color="auto"/>
            </w:tcBorders>
          </w:tcPr>
          <w:p w:rsidR="001E41F3" w:rsidRDefault="001E41F3">
            <w:pPr>
              <w:pStyle w:val="CRCoverPage"/>
              <w:spacing w:after="0"/>
              <w:rPr>
                <w:b/>
                <w:i/>
                <w:noProof/>
                <w:sz w:val="8"/>
                <w:szCs w:val="8"/>
              </w:rPr>
            </w:pPr>
          </w:p>
        </w:tc>
        <w:tc>
          <w:tcPr>
            <w:tcW w:w="7656" w:type="dxa"/>
            <w:gridSpan w:val="2"/>
            <w:tcBorders>
              <w:right w:val="single" w:sz="4" w:space="0" w:color="auto"/>
            </w:tcBorders>
          </w:tcPr>
          <w:p w:rsidR="001E41F3" w:rsidRDefault="001E41F3">
            <w:pPr>
              <w:pStyle w:val="CRCoverPage"/>
              <w:spacing w:after="0"/>
              <w:rPr>
                <w:noProof/>
                <w:sz w:val="8"/>
                <w:szCs w:val="8"/>
              </w:rPr>
            </w:pPr>
          </w:p>
        </w:tc>
      </w:tr>
      <w:tr w:rsidR="00232759">
        <w:tc>
          <w:tcPr>
            <w:tcW w:w="1985" w:type="dxa"/>
            <w:tcBorders>
              <w:left w:val="single" w:sz="4" w:space="0" w:color="auto"/>
              <w:bottom w:val="single" w:sz="4" w:space="0" w:color="auto"/>
            </w:tcBorders>
          </w:tcPr>
          <w:p w:rsidR="00D60CCC" w:rsidRDefault="00232759">
            <w:pPr>
              <w:pStyle w:val="CRCoverPage"/>
              <w:tabs>
                <w:tab w:val="right" w:pos="2184"/>
              </w:tabs>
              <w:spacing w:after="0"/>
              <w:rPr>
                <w:b/>
                <w:i/>
                <w:noProof/>
              </w:rPr>
            </w:pPr>
            <w:r>
              <w:rPr>
                <w:b/>
                <w:i/>
                <w:noProof/>
              </w:rPr>
              <w:t>Conse</w:t>
            </w:r>
            <w:r w:rsidR="00380EE2">
              <w:rPr>
                <w:b/>
                <w:i/>
                <w:noProof/>
              </w:rPr>
              <w:t>quences</w:t>
            </w:r>
            <w:r w:rsidR="00D60CCC">
              <w:rPr>
                <w:b/>
                <w:i/>
                <w:noProof/>
              </w:rPr>
              <w:t xml:space="preserve">    </w:t>
            </w:r>
            <w:commentRangeStart w:id="8"/>
            <w:r w:rsidR="00D60CCC">
              <w:rPr>
                <w:noProof/>
              </w:rPr>
              <w:sym w:font="Wingdings" w:char="F07A"/>
            </w:r>
            <w:commentRangeEnd w:id="8"/>
            <w:r w:rsidR="00D60CCC">
              <w:rPr>
                <w:rStyle w:val="ab"/>
                <w:rFonts w:ascii="Times New Roman" w:hAnsi="Times New Roman"/>
                <w:noProof/>
                <w:vanish/>
                <w:sz w:val="2"/>
              </w:rPr>
              <w:commentReference w:id="8"/>
            </w:r>
            <w:r w:rsidR="00D60CCC">
              <w:rPr>
                <w:b/>
                <w:i/>
                <w:noProof/>
              </w:rPr>
              <w:t xml:space="preserve"> </w:t>
            </w:r>
            <w:r w:rsidR="00380EE2">
              <w:rPr>
                <w:b/>
                <w:i/>
                <w:noProof/>
              </w:rPr>
              <w:t xml:space="preserve"> </w:t>
            </w:r>
          </w:p>
          <w:p w:rsidR="00232759" w:rsidRDefault="00F13E20">
            <w:pPr>
              <w:pStyle w:val="CRCoverPage"/>
              <w:tabs>
                <w:tab w:val="right" w:pos="2184"/>
              </w:tabs>
              <w:spacing w:after="0"/>
              <w:rPr>
                <w:b/>
                <w:i/>
                <w:noProof/>
              </w:rPr>
            </w:pPr>
            <w:r>
              <w:rPr>
                <w:b/>
                <w:i/>
                <w:noProof/>
              </w:rPr>
              <w:t>i</w:t>
            </w:r>
            <w:r w:rsidR="00380EE2">
              <w:rPr>
                <w:b/>
                <w:i/>
                <w:noProof/>
              </w:rPr>
              <w:t>f</w:t>
            </w:r>
            <w:r w:rsidR="00D60CCC">
              <w:rPr>
                <w:b/>
                <w:i/>
                <w:noProof/>
              </w:rPr>
              <w:t xml:space="preserve"> </w:t>
            </w:r>
            <w:r w:rsidR="00232759">
              <w:rPr>
                <w:b/>
                <w:i/>
                <w:noProof/>
              </w:rPr>
              <w:t xml:space="preserve">not </w:t>
            </w:r>
            <w:r w:rsidR="00103680">
              <w:rPr>
                <w:b/>
                <w:i/>
                <w:noProof/>
              </w:rPr>
              <w:t>agreed</w:t>
            </w:r>
            <w:r w:rsidR="00232759">
              <w:rPr>
                <w:b/>
                <w:i/>
                <w:noProof/>
              </w:rPr>
              <w:t>:</w:t>
            </w:r>
          </w:p>
        </w:tc>
        <w:tc>
          <w:tcPr>
            <w:tcW w:w="7656" w:type="dxa"/>
            <w:gridSpan w:val="2"/>
            <w:tcBorders>
              <w:bottom w:val="single" w:sz="4" w:space="0" w:color="auto"/>
              <w:right w:val="single" w:sz="4" w:space="0" w:color="auto"/>
            </w:tcBorders>
            <w:shd w:val="clear" w:color="auto" w:fill="E8FDC3"/>
          </w:tcPr>
          <w:p w:rsidR="009104D3" w:rsidRPr="00C415C9" w:rsidRDefault="00C415C9" w:rsidP="00C415C9">
            <w:pPr>
              <w:pStyle w:val="CRCoverPage"/>
              <w:spacing w:after="0"/>
              <w:rPr>
                <w:rFonts w:eastAsiaTheme="minorEastAsia"/>
                <w:noProof/>
                <w:lang w:eastAsia="zh-CN"/>
              </w:rPr>
            </w:pPr>
            <w:r>
              <w:rPr>
                <w:rFonts w:eastAsiaTheme="minorEastAsia" w:hint="eastAsia"/>
                <w:noProof/>
                <w:lang w:eastAsia="zh-CN"/>
              </w:rPr>
              <w:t>The related function missing on</w:t>
            </w:r>
            <w:r>
              <w:rPr>
                <w:noProof/>
              </w:rPr>
              <w:t xml:space="preserve"> stage 3 </w:t>
            </w:r>
          </w:p>
        </w:tc>
      </w:tr>
      <w:tr w:rsidR="001E41F3">
        <w:tc>
          <w:tcPr>
            <w:tcW w:w="1985" w:type="dxa"/>
            <w:tcBorders>
              <w:bottom w:val="single" w:sz="4" w:space="0" w:color="auto"/>
            </w:tcBorders>
          </w:tcPr>
          <w:p w:rsidR="001E41F3" w:rsidRDefault="001E41F3">
            <w:pPr>
              <w:pStyle w:val="CRCoverPage"/>
              <w:spacing w:after="0"/>
              <w:rPr>
                <w:b/>
                <w:i/>
                <w:noProof/>
                <w:sz w:val="8"/>
                <w:szCs w:val="8"/>
              </w:rPr>
            </w:pPr>
          </w:p>
        </w:tc>
        <w:tc>
          <w:tcPr>
            <w:tcW w:w="7656" w:type="dxa"/>
            <w:gridSpan w:val="2"/>
            <w:tcBorders>
              <w:bottom w:val="single" w:sz="4" w:space="0" w:color="auto"/>
            </w:tcBorders>
          </w:tcPr>
          <w:p w:rsidR="001E41F3" w:rsidRDefault="001E41F3">
            <w:pPr>
              <w:pStyle w:val="CRCoverPage"/>
              <w:spacing w:after="0"/>
              <w:rPr>
                <w:noProof/>
                <w:sz w:val="8"/>
                <w:szCs w:val="8"/>
              </w:rPr>
            </w:pPr>
          </w:p>
        </w:tc>
      </w:tr>
      <w:tr w:rsidR="00124AF1">
        <w:tc>
          <w:tcPr>
            <w:tcW w:w="1985" w:type="dxa"/>
            <w:tcBorders>
              <w:left w:val="single" w:sz="4" w:space="0" w:color="auto"/>
            </w:tcBorders>
          </w:tcPr>
          <w:p w:rsidR="00124AF1" w:rsidRDefault="00124AF1">
            <w:pPr>
              <w:pStyle w:val="CRCoverPage"/>
              <w:tabs>
                <w:tab w:val="right" w:pos="2184"/>
              </w:tabs>
              <w:spacing w:after="0"/>
              <w:rPr>
                <w:b/>
                <w:i/>
                <w:noProof/>
              </w:rPr>
            </w:pPr>
            <w:r>
              <w:rPr>
                <w:b/>
                <w:i/>
                <w:noProof/>
              </w:rPr>
              <w:t xml:space="preserve">Other specs         </w:t>
            </w:r>
            <w:commentRangeStart w:id="9"/>
            <w:r>
              <w:rPr>
                <w:noProof/>
              </w:rPr>
              <w:sym w:font="Wingdings" w:char="F07A"/>
            </w:r>
            <w:commentRangeEnd w:id="9"/>
            <w:r>
              <w:rPr>
                <w:rStyle w:val="ab"/>
                <w:rFonts w:ascii="Times New Roman" w:hAnsi="Times New Roman"/>
                <w:noProof/>
                <w:vanish/>
                <w:sz w:val="2"/>
              </w:rPr>
              <w:commentReference w:id="9"/>
            </w:r>
          </w:p>
        </w:tc>
        <w:tc>
          <w:tcPr>
            <w:tcW w:w="7656" w:type="dxa"/>
            <w:gridSpan w:val="2"/>
            <w:tcBorders>
              <w:top w:val="single" w:sz="4" w:space="0" w:color="auto"/>
              <w:right w:val="single" w:sz="4" w:space="0" w:color="auto"/>
            </w:tcBorders>
            <w:shd w:val="clear" w:color="auto" w:fill="E8FDC3"/>
          </w:tcPr>
          <w:p w:rsidR="00124AF1" w:rsidRDefault="00124AF1">
            <w:pPr>
              <w:pStyle w:val="CRCoverPage"/>
              <w:spacing w:after="0"/>
              <w:ind w:left="99"/>
              <w:rPr>
                <w:noProof/>
              </w:rPr>
            </w:pPr>
          </w:p>
        </w:tc>
      </w:tr>
      <w:tr w:rsidR="00124AF1">
        <w:tc>
          <w:tcPr>
            <w:tcW w:w="1985" w:type="dxa"/>
            <w:tcBorders>
              <w:left w:val="single" w:sz="4" w:space="0" w:color="auto"/>
            </w:tcBorders>
          </w:tcPr>
          <w:p w:rsidR="00124AF1" w:rsidRDefault="00867CF0">
            <w:pPr>
              <w:pStyle w:val="CRCoverPage"/>
              <w:spacing w:after="0"/>
              <w:rPr>
                <w:b/>
                <w:i/>
                <w:noProof/>
              </w:rPr>
            </w:pPr>
            <w:r>
              <w:rPr>
                <w:b/>
                <w:i/>
                <w:noProof/>
              </w:rPr>
              <w:t>a</w:t>
            </w:r>
            <w:r w:rsidR="00124AF1">
              <w:rPr>
                <w:b/>
                <w:i/>
                <w:noProof/>
              </w:rPr>
              <w:t>ffected</w:t>
            </w:r>
            <w:r>
              <w:rPr>
                <w:b/>
                <w:i/>
                <w:noProof/>
              </w:rPr>
              <w:t>(if any)</w:t>
            </w:r>
            <w:r w:rsidR="00124AF1">
              <w:rPr>
                <w:b/>
                <w:i/>
                <w:noProof/>
              </w:rPr>
              <w:t>:</w:t>
            </w:r>
          </w:p>
        </w:tc>
        <w:tc>
          <w:tcPr>
            <w:tcW w:w="7656" w:type="dxa"/>
            <w:gridSpan w:val="2"/>
            <w:tcBorders>
              <w:right w:val="single" w:sz="4" w:space="0" w:color="auto"/>
            </w:tcBorders>
            <w:shd w:val="clear" w:color="auto" w:fill="E8FDC3"/>
          </w:tcPr>
          <w:p w:rsidR="009104D3" w:rsidRDefault="009104D3" w:rsidP="009104D3">
            <w:pPr>
              <w:pStyle w:val="CRCoverPage"/>
              <w:spacing w:after="0"/>
              <w:ind w:left="99"/>
              <w:rPr>
                <w:noProof/>
              </w:rPr>
            </w:pPr>
          </w:p>
        </w:tc>
      </w:tr>
      <w:tr w:rsidR="00124AF1">
        <w:tc>
          <w:tcPr>
            <w:tcW w:w="1985" w:type="dxa"/>
            <w:tcBorders>
              <w:left w:val="single" w:sz="4" w:space="0" w:color="auto"/>
              <w:bottom w:val="single" w:sz="4" w:space="0" w:color="auto"/>
            </w:tcBorders>
          </w:tcPr>
          <w:p w:rsidR="00124AF1" w:rsidRDefault="00124AF1">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rsidR="00124AF1" w:rsidRDefault="00124AF1">
            <w:pPr>
              <w:pStyle w:val="CRCoverPage"/>
              <w:spacing w:after="0"/>
              <w:ind w:left="99"/>
              <w:rPr>
                <w:noProof/>
              </w:rPr>
            </w:pPr>
            <w:r>
              <w:rPr>
                <w:noProof/>
              </w:rPr>
              <w:t xml:space="preserve"> </w:t>
            </w:r>
          </w:p>
        </w:tc>
      </w:tr>
      <w:tr w:rsidR="00124AF1">
        <w:tc>
          <w:tcPr>
            <w:tcW w:w="1985" w:type="dxa"/>
            <w:tcBorders>
              <w:top w:val="single" w:sz="4" w:space="0" w:color="auto"/>
              <w:bottom w:val="single" w:sz="4" w:space="0" w:color="auto"/>
            </w:tcBorders>
          </w:tcPr>
          <w:p w:rsidR="00124AF1" w:rsidRDefault="00124AF1">
            <w:pPr>
              <w:pStyle w:val="CRCoverPage"/>
              <w:spacing w:after="0"/>
              <w:rPr>
                <w:b/>
                <w:i/>
                <w:noProof/>
              </w:rPr>
            </w:pPr>
          </w:p>
        </w:tc>
        <w:tc>
          <w:tcPr>
            <w:tcW w:w="7656" w:type="dxa"/>
            <w:gridSpan w:val="2"/>
            <w:tcBorders>
              <w:top w:val="single" w:sz="4" w:space="0" w:color="auto"/>
              <w:bottom w:val="single" w:sz="4" w:space="0" w:color="auto"/>
            </w:tcBorders>
          </w:tcPr>
          <w:p w:rsidR="00124AF1" w:rsidRDefault="00124AF1">
            <w:pPr>
              <w:pStyle w:val="CRCoverPage"/>
              <w:spacing w:after="0"/>
              <w:rPr>
                <w:noProof/>
              </w:rPr>
            </w:pPr>
          </w:p>
        </w:tc>
      </w:tr>
      <w:tr w:rsidR="00124AF1">
        <w:tc>
          <w:tcPr>
            <w:tcW w:w="1985" w:type="dxa"/>
            <w:tcBorders>
              <w:top w:val="single" w:sz="4" w:space="0" w:color="auto"/>
              <w:left w:val="single" w:sz="4" w:space="0" w:color="auto"/>
              <w:bottom w:val="single" w:sz="4" w:space="0" w:color="auto"/>
            </w:tcBorders>
          </w:tcPr>
          <w:p w:rsidR="00124AF1" w:rsidRDefault="00124AF1">
            <w:pPr>
              <w:pStyle w:val="CRCoverPage"/>
              <w:tabs>
                <w:tab w:val="right" w:pos="2184"/>
              </w:tabs>
              <w:spacing w:after="0"/>
              <w:rPr>
                <w:b/>
                <w:i/>
                <w:noProof/>
              </w:rPr>
            </w:pPr>
            <w:r>
              <w:rPr>
                <w:b/>
                <w:i/>
                <w:noProof/>
              </w:rPr>
              <w:t xml:space="preserve">Other comments </w:t>
            </w:r>
            <w:commentRangeStart w:id="10"/>
            <w:r>
              <w:rPr>
                <w:noProof/>
              </w:rPr>
              <w:sym w:font="Wingdings" w:char="F07A"/>
            </w:r>
            <w:commentRangeEnd w:id="10"/>
            <w:r>
              <w:rPr>
                <w:rStyle w:val="ab"/>
                <w:rFonts w:ascii="Times New Roman" w:hAnsi="Times New Roman"/>
                <w:noProof/>
                <w:vanish/>
                <w:sz w:val="2"/>
              </w:rPr>
              <w:commentReference w:id="10"/>
            </w:r>
          </w:p>
        </w:tc>
        <w:tc>
          <w:tcPr>
            <w:tcW w:w="7656" w:type="dxa"/>
            <w:gridSpan w:val="2"/>
            <w:tcBorders>
              <w:top w:val="single" w:sz="4" w:space="0" w:color="auto"/>
              <w:bottom w:val="single" w:sz="4" w:space="0" w:color="auto"/>
              <w:right w:val="single" w:sz="4" w:space="0" w:color="auto"/>
            </w:tcBorders>
            <w:shd w:val="clear" w:color="auto" w:fill="E8FDC3"/>
          </w:tcPr>
          <w:p w:rsidR="00124AF1" w:rsidRDefault="00124AF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7"/>
          <w:footnotePr>
            <w:numRestart w:val="eachSect"/>
          </w:footnotePr>
          <w:pgSz w:w="11907" w:h="16840" w:code="9"/>
          <w:pgMar w:top="1418" w:right="1134" w:bottom="1134" w:left="1134" w:header="680" w:footer="567" w:gutter="0"/>
          <w:cols w:space="720"/>
        </w:sectPr>
      </w:pPr>
    </w:p>
    <w:p w:rsidR="001E41F3" w:rsidRDefault="00621965">
      <w:pPr>
        <w:rPr>
          <w:b/>
          <w:bCs/>
          <w:noProof/>
        </w:rPr>
      </w:pPr>
      <w:r w:rsidRPr="00103680">
        <w:rPr>
          <w:b/>
          <w:bCs/>
          <w:noProof/>
        </w:rPr>
        <w:lastRenderedPageBreak/>
        <w:t>Additional discussion(if needed):</w:t>
      </w:r>
    </w:p>
    <w:p w:rsidR="00D0509F" w:rsidRPr="00103680" w:rsidRDefault="00D0509F">
      <w:pPr>
        <w:rPr>
          <w:b/>
          <w:bCs/>
          <w:noProof/>
        </w:rPr>
      </w:pPr>
      <w:r>
        <w:rPr>
          <w:b/>
          <w:bCs/>
          <w:noProof/>
        </w:rPr>
        <w:t>…</w:t>
      </w:r>
    </w:p>
    <w:p w:rsidR="00621965" w:rsidRPr="00103680" w:rsidRDefault="00621965" w:rsidP="003C5A73">
      <w:pPr>
        <w:rPr>
          <w:b/>
          <w:bCs/>
          <w:noProof/>
          <w:sz w:val="24"/>
          <w:szCs w:val="24"/>
        </w:rPr>
      </w:pPr>
      <w:r w:rsidRPr="00103680">
        <w:rPr>
          <w:b/>
          <w:bCs/>
          <w:noProof/>
          <w:sz w:val="24"/>
          <w:szCs w:val="24"/>
        </w:rPr>
        <w:t>Proposed changes</w:t>
      </w:r>
      <w:r w:rsidR="003C5A73" w:rsidRPr="00103680">
        <w:rPr>
          <w:b/>
          <w:bCs/>
          <w:noProof/>
          <w:sz w:val="24"/>
          <w:szCs w:val="24"/>
        </w:rPr>
        <w:t>:</w:t>
      </w:r>
    </w:p>
    <w:p w:rsidR="00232759" w:rsidRPr="00D96F8C" w:rsidRDefault="00D96F8C" w:rsidP="00621965">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1" w:name="OLE_LINK16"/>
      <w:bookmarkStart w:id="12" w:name="OLE_LINK17"/>
      <w:r w:rsidRPr="00D96F8C">
        <w:rPr>
          <w:noProof/>
          <w:color w:val="0000FF"/>
          <w:sz w:val="28"/>
          <w:szCs w:val="28"/>
        </w:rPr>
        <w:t xml:space="preserve">*** </w:t>
      </w:r>
      <w:r w:rsidR="00D0509F">
        <w:rPr>
          <w:noProof/>
          <w:color w:val="0000FF"/>
          <w:sz w:val="28"/>
          <w:szCs w:val="28"/>
        </w:rPr>
        <w:t>1st</w:t>
      </w:r>
      <w:r w:rsidRPr="00D96F8C">
        <w:rPr>
          <w:noProof/>
          <w:color w:val="0000FF"/>
          <w:sz w:val="28"/>
          <w:szCs w:val="28"/>
        </w:rPr>
        <w:t xml:space="preserve"> Change ***</w:t>
      </w:r>
    </w:p>
    <w:p w:rsidR="00DB62F6" w:rsidRDefault="00DB62F6" w:rsidP="00DB62F6">
      <w:pPr>
        <w:pStyle w:val="1"/>
      </w:pPr>
      <w:bookmarkStart w:id="13" w:name="_Toc384334034"/>
      <w:bookmarkStart w:id="14" w:name="_Toc398124465"/>
      <w:bookmarkEnd w:id="11"/>
      <w:bookmarkEnd w:id="12"/>
      <w:r>
        <w:tab/>
        <w:t>References</w:t>
      </w:r>
    </w:p>
    <w:p w:rsidR="00DB62F6" w:rsidRDefault="00DB62F6" w:rsidP="00DB62F6">
      <w:r>
        <w:t>The following documents contain provisions which, through reference in this text, constitute provisions of the present document.</w:t>
      </w:r>
    </w:p>
    <w:p w:rsidR="00DB62F6" w:rsidRDefault="00DB62F6" w:rsidP="00DB62F6">
      <w:pPr>
        <w:pStyle w:val="B1"/>
      </w:pPr>
      <w:r>
        <w:t>-</w:t>
      </w:r>
      <w:r>
        <w:tab/>
        <w:t>References are either specific (identified by date of publication, edition number, version number, etc.) or non</w:t>
      </w:r>
      <w:r>
        <w:noBreakHyphen/>
        <w:t>specific.</w:t>
      </w:r>
    </w:p>
    <w:p w:rsidR="00DB62F6" w:rsidRDefault="00DB62F6" w:rsidP="00DB62F6">
      <w:pPr>
        <w:pStyle w:val="B1"/>
      </w:pPr>
      <w:r>
        <w:t>-</w:t>
      </w:r>
      <w:r>
        <w:tab/>
        <w:t>For a specific reference, subsequent revisions do not apply.</w:t>
      </w:r>
    </w:p>
    <w:p w:rsidR="00DB62F6" w:rsidRDefault="00DB62F6" w:rsidP="00DB62F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B62F6" w:rsidRDefault="00DB62F6" w:rsidP="00DB62F6">
      <w:pPr>
        <w:pStyle w:val="EX"/>
        <w:rPr>
          <w:lang w:eastAsia="zh-CN"/>
        </w:rPr>
      </w:pPr>
      <w:r>
        <w:t>[1]</w:t>
      </w:r>
      <w:r>
        <w:tab/>
        <w:t>3GPP TR 21.905: "Vocabulary for 3GPP Specifications".</w:t>
      </w:r>
    </w:p>
    <w:p w:rsidR="00DB62F6" w:rsidRDefault="00DB62F6" w:rsidP="00DB62F6">
      <w:pPr>
        <w:pStyle w:val="EX"/>
        <w:rPr>
          <w:ins w:id="15" w:author="XYZ2" w:date="2014-10-12T15:56:00Z"/>
          <w:rFonts w:eastAsiaTheme="minorEastAsia"/>
          <w:lang w:eastAsia="zh-CN"/>
        </w:rPr>
      </w:pPr>
      <w:r>
        <w:rPr>
          <w:rFonts w:hint="eastAsia"/>
          <w:lang w:eastAsia="zh-CN"/>
        </w:rPr>
        <w:t>[2]</w:t>
      </w:r>
      <w:r>
        <w:rPr>
          <w:rFonts w:hint="eastAsia"/>
          <w:lang w:eastAsia="zh-CN"/>
        </w:rPr>
        <w:tab/>
      </w:r>
      <w:r w:rsidRPr="00D34045">
        <w:rPr>
          <w:lang w:eastAsia="en-GB"/>
        </w:rPr>
        <w:t xml:space="preserve">3GPP TS 23.203: "Policy </w:t>
      </w:r>
      <w:r>
        <w:rPr>
          <w:lang w:eastAsia="en-GB"/>
        </w:rPr>
        <w:t xml:space="preserve">and </w:t>
      </w:r>
      <w:r>
        <w:rPr>
          <w:rFonts w:hint="eastAsia"/>
          <w:lang w:eastAsia="zh-CN"/>
        </w:rPr>
        <w:t>c</w:t>
      </w:r>
      <w:r w:rsidRPr="00D34045">
        <w:rPr>
          <w:lang w:eastAsia="en-GB"/>
        </w:rPr>
        <w:t xml:space="preserve">harging </w:t>
      </w:r>
      <w:r>
        <w:rPr>
          <w:rFonts w:hint="eastAsia"/>
          <w:lang w:eastAsia="zh-CN"/>
        </w:rPr>
        <w:t>control a</w:t>
      </w:r>
      <w:r w:rsidRPr="00D34045">
        <w:rPr>
          <w:lang w:eastAsia="en-GB"/>
        </w:rPr>
        <w:t>rchitecture".</w:t>
      </w:r>
    </w:p>
    <w:p w:rsidR="00963B88" w:rsidRPr="00D34045" w:rsidRDefault="00963B88" w:rsidP="00963B88">
      <w:pPr>
        <w:pStyle w:val="EX"/>
        <w:rPr>
          <w:ins w:id="16" w:author="XYZ2" w:date="2014-10-12T16:08:00Z"/>
          <w:lang w:eastAsia="en-GB"/>
        </w:rPr>
      </w:pPr>
      <w:ins w:id="17" w:author="XYZ2" w:date="2014-10-12T16:08:00Z">
        <w:r>
          <w:rPr>
            <w:rFonts w:eastAsiaTheme="minorEastAsia" w:hint="eastAsia"/>
            <w:lang w:eastAsia="zh-CN"/>
          </w:rPr>
          <w:t>[xx]</w:t>
        </w:r>
        <w:r>
          <w:rPr>
            <w:rFonts w:eastAsiaTheme="minorEastAsia" w:hint="eastAsia"/>
            <w:lang w:eastAsia="zh-CN"/>
          </w:rPr>
          <w:tab/>
        </w:r>
        <w:r w:rsidRPr="00D34045">
          <w:rPr>
            <w:lang w:eastAsia="en-GB"/>
          </w:rPr>
          <w:t xml:space="preserve">IETF RFC 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ins>
    </w:p>
    <w:p w:rsidR="00DB62F6" w:rsidRDefault="00EF3FC2" w:rsidP="00DB62F6">
      <w:pPr>
        <w:pStyle w:val="EX"/>
        <w:rPr>
          <w:ins w:id="18" w:author="XYZ2" w:date="2014-10-12T16:14:00Z"/>
          <w:rFonts w:eastAsiaTheme="minorEastAsia"/>
          <w:lang w:eastAsia="zh-CN"/>
        </w:rPr>
      </w:pPr>
      <w:ins w:id="19" w:author="XYZ2" w:date="2014-10-12T16:12:00Z">
        <w:r>
          <w:rPr>
            <w:rFonts w:eastAsiaTheme="minorEastAsia" w:hint="eastAsia"/>
            <w:lang w:eastAsia="zh-CN"/>
          </w:rPr>
          <w:t>[</w:t>
        </w:r>
        <w:proofErr w:type="spellStart"/>
        <w:proofErr w:type="gramStart"/>
        <w:r>
          <w:rPr>
            <w:rFonts w:eastAsiaTheme="minorEastAsia" w:hint="eastAsia"/>
            <w:lang w:eastAsia="zh-CN"/>
          </w:rPr>
          <w:t>yy</w:t>
        </w:r>
        <w:proofErr w:type="spellEnd"/>
        <w:proofErr w:type="gramEnd"/>
        <w:r>
          <w:rPr>
            <w:rFonts w:eastAsiaTheme="minorEastAsia" w:hint="eastAsia"/>
            <w:lang w:eastAsia="zh-CN"/>
          </w:rPr>
          <w:t>]</w:t>
        </w:r>
        <w:r>
          <w:rPr>
            <w:rFonts w:eastAsiaTheme="minorEastAsia" w:hint="eastAsia"/>
            <w:lang w:eastAsia="zh-CN"/>
          </w:rPr>
          <w:tab/>
        </w:r>
        <w:r w:rsidRPr="00D34045">
          <w:t xml:space="preserve">IETF RFC 4006: </w:t>
        </w:r>
        <w:r>
          <w:t>“</w:t>
        </w:r>
        <w:r w:rsidRPr="00D34045">
          <w:t>Diameter Credit Control Application</w:t>
        </w:r>
        <w:r>
          <w:t>”</w:t>
        </w:r>
        <w:r w:rsidRPr="00D34045">
          <w:t>.</w:t>
        </w:r>
      </w:ins>
    </w:p>
    <w:p w:rsidR="00EF3FC2" w:rsidRPr="00EF3FC2" w:rsidRDefault="00EF3FC2" w:rsidP="00DB62F6">
      <w:pPr>
        <w:pStyle w:val="EX"/>
        <w:rPr>
          <w:rFonts w:eastAsiaTheme="minorEastAsia"/>
          <w:lang w:eastAsia="zh-CN"/>
        </w:rPr>
      </w:pPr>
      <w:ins w:id="20" w:author="XYZ2" w:date="2014-10-12T16:14:00Z">
        <w:r>
          <w:rPr>
            <w:rFonts w:eastAsiaTheme="minorEastAsia" w:hint="eastAsia"/>
            <w:lang w:eastAsia="zh-CN"/>
          </w:rPr>
          <w:t>[</w:t>
        </w:r>
        <w:proofErr w:type="spellStart"/>
        <w:proofErr w:type="gramStart"/>
        <w:r>
          <w:rPr>
            <w:rFonts w:eastAsiaTheme="minorEastAsia" w:hint="eastAsia"/>
            <w:lang w:eastAsia="zh-CN"/>
          </w:rPr>
          <w:t>zz</w:t>
        </w:r>
        <w:proofErr w:type="spellEnd"/>
        <w:proofErr w:type="gramEnd"/>
        <w:r>
          <w:rPr>
            <w:rFonts w:eastAsiaTheme="minorEastAsia" w:hint="eastAsia"/>
            <w:lang w:eastAsia="zh-CN"/>
          </w:rPr>
          <w:t>]</w:t>
        </w:r>
        <w:r>
          <w:rPr>
            <w:rFonts w:eastAsiaTheme="minorEastAsia" w:hint="eastAsia"/>
            <w:lang w:eastAsia="zh-CN"/>
          </w:rPr>
          <w:tab/>
        </w:r>
        <w:r w:rsidRPr="00D34045">
          <w:rPr>
            <w:lang w:eastAsia="en-GB"/>
          </w:rPr>
          <w:t xml:space="preserve">3GPP TS 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ins>
    </w:p>
    <w:p w:rsidR="00DB62F6" w:rsidRPr="00D96F8C" w:rsidRDefault="00DB62F6" w:rsidP="00DB62F6">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rFonts w:eastAsiaTheme="minorEastAsia" w:hint="eastAsia"/>
          <w:noProof/>
          <w:color w:val="0000FF"/>
          <w:sz w:val="28"/>
          <w:szCs w:val="28"/>
          <w:lang w:eastAsia="zh-CN"/>
        </w:rPr>
        <w:t>2nd</w:t>
      </w:r>
      <w:r w:rsidRPr="00D96F8C">
        <w:rPr>
          <w:noProof/>
          <w:color w:val="0000FF"/>
          <w:sz w:val="28"/>
          <w:szCs w:val="28"/>
        </w:rPr>
        <w:t xml:space="preserve"> Change ***</w:t>
      </w:r>
    </w:p>
    <w:p w:rsidR="0073168D" w:rsidRDefault="0073168D" w:rsidP="0073168D">
      <w:pPr>
        <w:pStyle w:val="2"/>
      </w:pPr>
      <w:r>
        <w:t>3.2</w:t>
      </w:r>
      <w:r>
        <w:tab/>
        <w:t>Abbreviations</w:t>
      </w:r>
    </w:p>
    <w:p w:rsidR="0073168D" w:rsidRDefault="0073168D" w:rsidP="0073168D">
      <w:pPr>
        <w:keepNext/>
      </w:pPr>
      <w:r>
        <w:t>For the purposes of the present document, the abbreviations given in TR 21.905 [1] and the following apply. An abbreviation defined in the present document takes precedence over the definition of the same abbreviation, if any, in TR 21.905 [1].</w:t>
      </w:r>
    </w:p>
    <w:p w:rsidR="00100A86" w:rsidRDefault="00100A86" w:rsidP="00100A86">
      <w:pPr>
        <w:pStyle w:val="EW"/>
        <w:rPr>
          <w:ins w:id="21" w:author="XYZ" w:date="2014-10-23T00:53:00Z"/>
          <w:rFonts w:eastAsiaTheme="minorEastAsia"/>
          <w:lang w:eastAsia="zh-CN"/>
        </w:rPr>
      </w:pPr>
      <w:ins w:id="22" w:author="XYZ" w:date="2014-10-23T00:53:00Z">
        <w:r>
          <w:rPr>
            <w:rFonts w:eastAsiaTheme="minorEastAsia" w:hint="eastAsia"/>
            <w:lang w:eastAsia="zh-CN"/>
          </w:rPr>
          <w:t>ARR</w:t>
        </w:r>
        <w:r>
          <w:rPr>
            <w:rFonts w:eastAsiaTheme="minorEastAsia" w:hint="eastAsia"/>
            <w:lang w:eastAsia="zh-CN"/>
          </w:rPr>
          <w:tab/>
        </w:r>
        <w:proofErr w:type="spellStart"/>
        <w:r>
          <w:rPr>
            <w:rFonts w:eastAsiaTheme="minorEastAsia" w:hint="eastAsia"/>
            <w:lang w:eastAsia="zh-CN"/>
          </w:rPr>
          <w:t>Aggregated_RUCI_Report_Request</w:t>
        </w:r>
        <w:proofErr w:type="spellEnd"/>
        <w:r>
          <w:rPr>
            <w:rFonts w:eastAsiaTheme="minorEastAsia" w:hint="eastAsia"/>
            <w:lang w:eastAsia="zh-CN"/>
          </w:rPr>
          <w:t xml:space="preserve"> command</w:t>
        </w:r>
      </w:ins>
    </w:p>
    <w:p w:rsidR="00100A86" w:rsidRDefault="00100A86" w:rsidP="00100A86">
      <w:pPr>
        <w:pStyle w:val="EW"/>
        <w:overflowPunct w:val="0"/>
        <w:autoSpaceDE w:val="0"/>
        <w:autoSpaceDN w:val="0"/>
        <w:adjustRightInd w:val="0"/>
        <w:textAlignment w:val="baseline"/>
        <w:rPr>
          <w:ins w:id="23" w:author="XYZ" w:date="2014-10-23T00:53:00Z"/>
          <w:rFonts w:eastAsiaTheme="minorEastAsia"/>
          <w:lang w:eastAsia="zh-CN"/>
        </w:rPr>
      </w:pPr>
      <w:ins w:id="24" w:author="XYZ" w:date="2014-10-23T00:54:00Z">
        <w:r>
          <w:rPr>
            <w:rFonts w:eastAsiaTheme="minorEastAsia" w:hint="eastAsia"/>
            <w:lang w:eastAsia="zh-CN"/>
          </w:rPr>
          <w:t>A</w:t>
        </w:r>
      </w:ins>
      <w:ins w:id="25" w:author="XYZ" w:date="2014-10-23T00:53:00Z">
        <w:r w:rsidR="00B726A7">
          <w:rPr>
            <w:rFonts w:eastAsiaTheme="minorEastAsia" w:hint="eastAsia"/>
            <w:lang w:eastAsia="zh-CN"/>
          </w:rPr>
          <w:t>RA</w:t>
        </w:r>
        <w:r w:rsidR="00B726A7">
          <w:rPr>
            <w:rFonts w:eastAsiaTheme="minorEastAsia" w:hint="eastAsia"/>
            <w:lang w:eastAsia="zh-CN"/>
          </w:rPr>
          <w:tab/>
        </w:r>
        <w:proofErr w:type="spellStart"/>
        <w:r>
          <w:rPr>
            <w:rFonts w:eastAsiaTheme="minorEastAsia" w:hint="eastAsia"/>
            <w:lang w:eastAsia="zh-CN"/>
          </w:rPr>
          <w:t>Aggregated_RUCI_Report_Answer</w:t>
        </w:r>
        <w:proofErr w:type="spellEnd"/>
        <w:r>
          <w:rPr>
            <w:rFonts w:eastAsiaTheme="minorEastAsia" w:hint="eastAsia"/>
            <w:lang w:eastAsia="zh-CN"/>
          </w:rPr>
          <w:t xml:space="preserve"> command</w:t>
        </w:r>
      </w:ins>
    </w:p>
    <w:p w:rsidR="0073168D" w:rsidRDefault="0073168D" w:rsidP="0073168D">
      <w:pPr>
        <w:pStyle w:val="EW"/>
        <w:overflowPunct w:val="0"/>
        <w:autoSpaceDE w:val="0"/>
        <w:autoSpaceDN w:val="0"/>
        <w:adjustRightInd w:val="0"/>
        <w:textAlignment w:val="baseline"/>
        <w:rPr>
          <w:lang w:eastAsia="zh-CN"/>
        </w:rPr>
      </w:pPr>
      <w:r w:rsidRPr="00745DE8">
        <w:rPr>
          <w:rFonts w:eastAsia="Times New Roman" w:hint="eastAsia"/>
        </w:rPr>
        <w:t>RCAF</w:t>
      </w:r>
      <w:r>
        <w:rPr>
          <w:rFonts w:hint="eastAsia"/>
          <w:lang w:eastAsia="zh-CN"/>
        </w:rPr>
        <w:tab/>
        <w:t>RAN Congestion Awareness Function</w:t>
      </w:r>
    </w:p>
    <w:p w:rsidR="0073168D" w:rsidRDefault="0073168D" w:rsidP="0073168D">
      <w:pPr>
        <w:pStyle w:val="EW"/>
        <w:rPr>
          <w:ins w:id="26" w:author="XYZ2" w:date="2014-10-11T14:48:00Z"/>
          <w:rFonts w:eastAsiaTheme="minorEastAsia"/>
          <w:lang w:eastAsia="zh-CN"/>
        </w:rPr>
      </w:pPr>
      <w:r>
        <w:rPr>
          <w:rFonts w:hint="eastAsia"/>
          <w:lang w:eastAsia="zh-CN"/>
        </w:rPr>
        <w:t>RUCI</w:t>
      </w:r>
      <w:r>
        <w:rPr>
          <w:rFonts w:hint="eastAsia"/>
          <w:lang w:eastAsia="zh-CN"/>
        </w:rPr>
        <w:tab/>
        <w:t>RAN User Plane Congestion Information</w:t>
      </w:r>
    </w:p>
    <w:p w:rsidR="0073168D" w:rsidRDefault="00A20318" w:rsidP="0073168D">
      <w:pPr>
        <w:pStyle w:val="EW"/>
        <w:rPr>
          <w:ins w:id="27" w:author="XYZ2" w:date="2014-10-11T14:48:00Z"/>
          <w:rFonts w:eastAsiaTheme="minorEastAsia"/>
          <w:lang w:eastAsia="zh-CN"/>
        </w:rPr>
      </w:pPr>
      <w:ins w:id="28" w:author="XYZ" w:date="2014-10-23T00:14:00Z">
        <w:r>
          <w:rPr>
            <w:rFonts w:eastAsiaTheme="minorEastAsia" w:hint="eastAsia"/>
            <w:lang w:eastAsia="zh-CN"/>
          </w:rPr>
          <w:t>N</w:t>
        </w:r>
      </w:ins>
      <w:ins w:id="29" w:author="XYZ2" w:date="2014-10-11T14:48:00Z">
        <w:r w:rsidR="0073168D">
          <w:rPr>
            <w:rFonts w:eastAsiaTheme="minorEastAsia" w:hint="eastAsia"/>
            <w:lang w:eastAsia="zh-CN"/>
          </w:rPr>
          <w:t>RR</w:t>
        </w:r>
        <w:r w:rsidR="0073168D">
          <w:rPr>
            <w:rFonts w:eastAsiaTheme="minorEastAsia" w:hint="eastAsia"/>
            <w:lang w:eastAsia="zh-CN"/>
          </w:rPr>
          <w:tab/>
        </w:r>
      </w:ins>
      <w:ins w:id="30" w:author="XYZ" w:date="2014-10-23T00:14:00Z">
        <w:r>
          <w:rPr>
            <w:rFonts w:eastAsiaTheme="minorEastAsia" w:hint="eastAsia"/>
            <w:lang w:eastAsia="zh-CN"/>
          </w:rPr>
          <w:t>Non-</w:t>
        </w:r>
        <w:proofErr w:type="spellStart"/>
        <w:r>
          <w:rPr>
            <w:rFonts w:eastAsiaTheme="minorEastAsia" w:hint="eastAsia"/>
            <w:lang w:eastAsia="zh-CN"/>
          </w:rPr>
          <w:t>Aggregated_</w:t>
        </w:r>
      </w:ins>
      <w:ins w:id="31" w:author="XYZ2" w:date="2014-10-11T14:48:00Z">
        <w:r w:rsidR="0073168D">
          <w:rPr>
            <w:rFonts w:eastAsiaTheme="minorEastAsia" w:hint="eastAsia"/>
            <w:lang w:eastAsia="zh-CN"/>
          </w:rPr>
          <w:t>RUCI_Report_Request</w:t>
        </w:r>
        <w:proofErr w:type="spellEnd"/>
        <w:r w:rsidR="0073168D">
          <w:rPr>
            <w:rFonts w:eastAsiaTheme="minorEastAsia" w:hint="eastAsia"/>
            <w:lang w:eastAsia="zh-CN"/>
          </w:rPr>
          <w:t xml:space="preserve"> command</w:t>
        </w:r>
      </w:ins>
    </w:p>
    <w:p w:rsidR="0073168D" w:rsidRDefault="00A20318" w:rsidP="0073168D">
      <w:pPr>
        <w:pStyle w:val="EW"/>
        <w:rPr>
          <w:rFonts w:eastAsiaTheme="minorEastAsia"/>
          <w:lang w:eastAsia="zh-CN"/>
        </w:rPr>
      </w:pPr>
      <w:ins w:id="32" w:author="XYZ" w:date="2014-10-23T00:14:00Z">
        <w:r>
          <w:rPr>
            <w:rFonts w:eastAsiaTheme="minorEastAsia" w:hint="eastAsia"/>
            <w:lang w:eastAsia="zh-CN"/>
          </w:rPr>
          <w:t>N</w:t>
        </w:r>
      </w:ins>
      <w:ins w:id="33" w:author="XYZ2" w:date="2014-10-11T14:48:00Z">
        <w:r w:rsidR="0073168D">
          <w:rPr>
            <w:rFonts w:eastAsiaTheme="minorEastAsia" w:hint="eastAsia"/>
            <w:lang w:eastAsia="zh-CN"/>
          </w:rPr>
          <w:t>RA</w:t>
        </w:r>
        <w:r w:rsidR="0073168D">
          <w:rPr>
            <w:rFonts w:eastAsiaTheme="minorEastAsia" w:hint="eastAsia"/>
            <w:lang w:eastAsia="zh-CN"/>
          </w:rPr>
          <w:tab/>
        </w:r>
      </w:ins>
      <w:ins w:id="34" w:author="XYZ" w:date="2014-10-23T00:15:00Z">
        <w:r>
          <w:rPr>
            <w:rFonts w:eastAsiaTheme="minorEastAsia" w:hint="eastAsia"/>
            <w:lang w:eastAsia="zh-CN"/>
          </w:rPr>
          <w:t>Non-</w:t>
        </w:r>
        <w:proofErr w:type="spellStart"/>
        <w:r>
          <w:rPr>
            <w:rFonts w:eastAsiaTheme="minorEastAsia" w:hint="eastAsia"/>
            <w:lang w:eastAsia="zh-CN"/>
          </w:rPr>
          <w:t>Aggregated_</w:t>
        </w:r>
      </w:ins>
      <w:ins w:id="35" w:author="XYZ2" w:date="2014-10-11T14:48:00Z">
        <w:r w:rsidR="0073168D">
          <w:rPr>
            <w:rFonts w:eastAsiaTheme="minorEastAsia" w:hint="eastAsia"/>
            <w:lang w:eastAsia="zh-CN"/>
          </w:rPr>
          <w:t>RUCI_Report_Answer</w:t>
        </w:r>
        <w:proofErr w:type="spellEnd"/>
        <w:r w:rsidR="0073168D">
          <w:rPr>
            <w:rFonts w:eastAsiaTheme="minorEastAsia" w:hint="eastAsia"/>
            <w:lang w:eastAsia="zh-CN"/>
          </w:rPr>
          <w:t xml:space="preserve"> command</w:t>
        </w:r>
      </w:ins>
    </w:p>
    <w:p w:rsidR="004E38EF" w:rsidRDefault="004E38EF" w:rsidP="004E38EF">
      <w:pPr>
        <w:rPr>
          <w:rFonts w:eastAsiaTheme="minorEastAsia"/>
          <w:lang w:eastAsia="zh-CN"/>
        </w:rPr>
      </w:pPr>
    </w:p>
    <w:p w:rsidR="004E38EF" w:rsidRPr="00D96F8C" w:rsidRDefault="004E38EF" w:rsidP="004E38EF">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F228C2">
        <w:rPr>
          <w:rFonts w:eastAsiaTheme="minorEastAsia" w:hint="eastAsia"/>
          <w:noProof/>
          <w:color w:val="0000FF"/>
          <w:sz w:val="28"/>
          <w:szCs w:val="28"/>
          <w:lang w:eastAsia="zh-CN"/>
        </w:rPr>
        <w:t>3r</w:t>
      </w:r>
      <w:r>
        <w:rPr>
          <w:rFonts w:eastAsiaTheme="minorEastAsia" w:hint="eastAsia"/>
          <w:noProof/>
          <w:color w:val="0000FF"/>
          <w:sz w:val="28"/>
          <w:szCs w:val="28"/>
          <w:lang w:eastAsia="zh-CN"/>
        </w:rPr>
        <w:t>d</w:t>
      </w:r>
      <w:r w:rsidRPr="00D96F8C">
        <w:rPr>
          <w:noProof/>
          <w:color w:val="0000FF"/>
          <w:sz w:val="28"/>
          <w:szCs w:val="28"/>
        </w:rPr>
        <w:t xml:space="preserve"> Change ***</w:t>
      </w:r>
    </w:p>
    <w:p w:rsidR="007E4FB9" w:rsidRDefault="007E4FB9" w:rsidP="007E4FB9">
      <w:pPr>
        <w:pStyle w:val="3"/>
      </w:pPr>
      <w:r>
        <w:rPr>
          <w:rFonts w:hint="eastAsia"/>
        </w:rPr>
        <w:t>4.4.1</w:t>
      </w:r>
      <w:r>
        <w:tab/>
      </w:r>
      <w:bookmarkEnd w:id="13"/>
      <w:r>
        <w:rPr>
          <w:rFonts w:hint="eastAsia"/>
        </w:rPr>
        <w:t xml:space="preserve">RUCI </w:t>
      </w:r>
      <w:r>
        <w:rPr>
          <w:rFonts w:hint="eastAsia"/>
          <w:lang w:eastAsia="zh-CN"/>
        </w:rPr>
        <w:t>R</w:t>
      </w:r>
      <w:r>
        <w:rPr>
          <w:rFonts w:hint="eastAsia"/>
        </w:rPr>
        <w:t>eport</w:t>
      </w:r>
      <w:bookmarkEnd w:id="14"/>
    </w:p>
    <w:p w:rsidR="000044C1" w:rsidRPr="00EB16FF" w:rsidRDefault="008852DA" w:rsidP="00EB16FF">
      <w:pPr>
        <w:pStyle w:val="B1"/>
        <w:ind w:left="0" w:firstLine="0"/>
        <w:rPr>
          <w:ins w:id="36" w:author="lijy1" w:date="2014-10-09T15:39:00Z"/>
          <w:rFonts w:eastAsiaTheme="minorEastAsia"/>
          <w:lang w:eastAsia="zh-CN"/>
        </w:rPr>
      </w:pPr>
      <w:ins w:id="37" w:author="XYZ" w:date="2014-10-23T16:27:00Z">
        <w:r>
          <w:rPr>
            <w:rFonts w:eastAsiaTheme="minorEastAsia" w:hint="eastAsia"/>
            <w:lang w:eastAsia="zh-CN"/>
          </w:rPr>
          <w:t>T</w:t>
        </w:r>
      </w:ins>
      <w:ins w:id="38" w:author="lijy1" w:date="2014-10-09T15:39:00Z">
        <w:r w:rsidR="000044C1">
          <w:t xml:space="preserve">wo types of </w:t>
        </w:r>
      </w:ins>
      <w:ins w:id="39" w:author="XYZ2" w:date="2014-10-11T15:59:00Z">
        <w:r w:rsidR="00EB16FF">
          <w:rPr>
            <w:rFonts w:eastAsiaTheme="minorEastAsia" w:hint="eastAsia"/>
            <w:lang w:eastAsia="zh-CN"/>
          </w:rPr>
          <w:t>RUCI report</w:t>
        </w:r>
      </w:ins>
      <w:ins w:id="40" w:author="XYZ" w:date="2014-10-23T22:39:00Z">
        <w:r w:rsidR="00850BD0">
          <w:rPr>
            <w:rFonts w:eastAsiaTheme="minorEastAsia" w:hint="eastAsia"/>
            <w:lang w:eastAsia="zh-CN"/>
          </w:rPr>
          <w:t>s</w:t>
        </w:r>
      </w:ins>
      <w:ins w:id="41" w:author="XYZ2" w:date="2014-10-11T15:59:00Z">
        <w:r w:rsidR="00EB16FF">
          <w:rPr>
            <w:rFonts w:eastAsiaTheme="minorEastAsia" w:hint="eastAsia"/>
            <w:lang w:eastAsia="zh-CN"/>
          </w:rPr>
          <w:t xml:space="preserve"> </w:t>
        </w:r>
      </w:ins>
      <w:ins w:id="42" w:author="lijy1" w:date="2014-10-09T15:39:00Z">
        <w:r w:rsidR="000044C1">
          <w:t xml:space="preserve">are used on </w:t>
        </w:r>
        <w:proofErr w:type="spellStart"/>
        <w:r w:rsidR="000044C1">
          <w:t>Np</w:t>
        </w:r>
        <w:proofErr w:type="spellEnd"/>
        <w:r w:rsidR="000044C1">
          <w:t xml:space="preserve"> for transfer of congestio</w:t>
        </w:r>
        <w:r w:rsidR="00E32178">
          <w:t>n information from RCAF to PCRF</w:t>
        </w:r>
      </w:ins>
      <w:ins w:id="43" w:author="XYZ" w:date="2014-10-23T21:44:00Z">
        <w:r w:rsidR="00EC1026">
          <w:rPr>
            <w:rFonts w:eastAsiaTheme="minorEastAsia" w:hint="eastAsia"/>
            <w:lang w:eastAsia="zh-CN"/>
          </w:rPr>
          <w:t>:</w:t>
        </w:r>
      </w:ins>
      <w:ins w:id="44" w:author="lijy1" w:date="2014-10-10T14:44:00Z">
        <w:r w:rsidR="00E32178" w:rsidRPr="00E32178">
          <w:t xml:space="preserve"> </w:t>
        </w:r>
      </w:ins>
      <w:ins w:id="45" w:author="XYZ2" w:date="2014-10-11T16:00:00Z">
        <w:r w:rsidR="00EB16FF">
          <w:rPr>
            <w:rFonts w:eastAsiaTheme="minorEastAsia" w:hint="eastAsia"/>
            <w:lang w:eastAsia="zh-CN"/>
          </w:rPr>
          <w:t>N</w:t>
        </w:r>
      </w:ins>
      <w:ins w:id="46" w:author="lijy1" w:date="2014-10-10T14:44:00Z">
        <w:r w:rsidR="00E32178">
          <w:t xml:space="preserve">on-aggregated RUCI report </w:t>
        </w:r>
        <w:r w:rsidR="00E32178" w:rsidRPr="00EB16FF">
          <w:rPr>
            <w:rFonts w:hint="eastAsia"/>
          </w:rPr>
          <w:t xml:space="preserve">and </w:t>
        </w:r>
      </w:ins>
      <w:ins w:id="47" w:author="XYZ2" w:date="2014-10-11T16:01:00Z">
        <w:r w:rsidR="00EB16FF">
          <w:rPr>
            <w:rFonts w:eastAsiaTheme="minorEastAsia" w:hint="eastAsia"/>
            <w:lang w:eastAsia="zh-CN"/>
          </w:rPr>
          <w:t>A</w:t>
        </w:r>
      </w:ins>
      <w:ins w:id="48" w:author="lijy1" w:date="2014-10-10T14:45:00Z">
        <w:r w:rsidR="00E32178">
          <w:t>ggregated RUCI report</w:t>
        </w:r>
      </w:ins>
      <w:ins w:id="49" w:author="XYZ2" w:date="2014-10-11T16:01:00Z">
        <w:r w:rsidR="00EB16FF">
          <w:rPr>
            <w:rFonts w:eastAsiaTheme="minorEastAsia" w:hint="eastAsia"/>
            <w:lang w:eastAsia="zh-CN"/>
          </w:rPr>
          <w:t>.</w:t>
        </w:r>
      </w:ins>
    </w:p>
    <w:p w:rsidR="007066FB" w:rsidRPr="007066FB" w:rsidRDefault="007066FB" w:rsidP="007066FB">
      <w:pPr>
        <w:pStyle w:val="B1"/>
        <w:ind w:left="0" w:firstLine="0"/>
        <w:rPr>
          <w:ins w:id="50" w:author="lijy1" w:date="2014-10-10T14:41:00Z"/>
          <w:rFonts w:ascii="Arial" w:eastAsia="Times New Roman" w:hAnsi="Arial"/>
          <w:sz w:val="24"/>
        </w:rPr>
      </w:pPr>
      <w:ins w:id="51" w:author="lijy1" w:date="2014-10-10T14:40:00Z">
        <w:r>
          <w:rPr>
            <w:rFonts w:ascii="Arial" w:eastAsia="Times New Roman" w:hAnsi="Arial"/>
            <w:sz w:val="24"/>
          </w:rPr>
          <w:t>4.</w:t>
        </w:r>
      </w:ins>
      <w:ins w:id="52" w:author="lijy1" w:date="2014-10-10T14:41:00Z">
        <w:r w:rsidR="00177744" w:rsidRPr="00177744">
          <w:rPr>
            <w:rFonts w:ascii="Arial" w:eastAsia="Times New Roman" w:hAnsi="Arial"/>
            <w:sz w:val="24"/>
          </w:rPr>
          <w:t>4</w:t>
        </w:r>
      </w:ins>
      <w:ins w:id="53" w:author="lijy1" w:date="2014-10-10T14:40:00Z">
        <w:r>
          <w:rPr>
            <w:rFonts w:ascii="Arial" w:eastAsia="Times New Roman" w:hAnsi="Arial"/>
            <w:sz w:val="24"/>
          </w:rPr>
          <w:t>.</w:t>
        </w:r>
      </w:ins>
      <w:ins w:id="54" w:author="lijy1" w:date="2014-10-10T14:41:00Z">
        <w:r w:rsidR="00177744" w:rsidRPr="00177744">
          <w:rPr>
            <w:rFonts w:ascii="Arial" w:eastAsia="Times New Roman" w:hAnsi="Arial"/>
            <w:sz w:val="24"/>
          </w:rPr>
          <w:t>1</w:t>
        </w:r>
      </w:ins>
      <w:ins w:id="55" w:author="lijy1" w:date="2014-10-10T14:40:00Z">
        <w:r>
          <w:rPr>
            <w:rFonts w:ascii="Arial" w:eastAsia="Times New Roman" w:hAnsi="Arial"/>
            <w:sz w:val="24"/>
          </w:rPr>
          <w:t>.</w:t>
        </w:r>
      </w:ins>
      <w:ins w:id="56" w:author="lijy1" w:date="2014-10-10T14:41:00Z">
        <w:r w:rsidR="00177744" w:rsidRPr="00177744">
          <w:rPr>
            <w:rFonts w:ascii="Arial" w:eastAsia="Times New Roman" w:hAnsi="Arial"/>
            <w:sz w:val="24"/>
          </w:rPr>
          <w:t>1</w:t>
        </w:r>
      </w:ins>
      <w:ins w:id="57" w:author="lijy1" w:date="2014-10-10T14:40:00Z">
        <w:r w:rsidR="00177744" w:rsidRPr="00177744">
          <w:rPr>
            <w:rFonts w:ascii="Arial" w:eastAsia="Times New Roman" w:hAnsi="Arial"/>
            <w:sz w:val="24"/>
          </w:rPr>
          <w:tab/>
        </w:r>
      </w:ins>
      <w:ins w:id="58" w:author="lijy1" w:date="2014-10-10T14:41:00Z">
        <w:r w:rsidR="00177744" w:rsidRPr="00177744">
          <w:rPr>
            <w:rFonts w:ascii="Arial" w:eastAsia="Times New Roman" w:hAnsi="Arial"/>
            <w:sz w:val="24"/>
          </w:rPr>
          <w:t xml:space="preserve">Non-aggregated RUCI report </w:t>
        </w:r>
      </w:ins>
    </w:p>
    <w:p w:rsidR="004A3F6D" w:rsidRPr="004A3F6D" w:rsidRDefault="00A82564" w:rsidP="007066FB">
      <w:pPr>
        <w:pStyle w:val="B1"/>
        <w:ind w:left="0" w:firstLine="0"/>
        <w:rPr>
          <w:ins w:id="59" w:author="lijy1" w:date="2014-10-10T10:51:00Z"/>
          <w:rFonts w:eastAsiaTheme="minorEastAsia"/>
          <w:lang w:eastAsia="zh-CN"/>
        </w:rPr>
      </w:pPr>
      <w:ins w:id="60" w:author="Cisco-SB2 Bhaskaran" w:date="2014-10-23T02:18:00Z">
        <w:r>
          <w:rPr>
            <w:rFonts w:eastAsiaTheme="minorEastAsia"/>
            <w:lang w:eastAsia="zh-CN"/>
          </w:rPr>
          <w:t xml:space="preserve">For a </w:t>
        </w:r>
      </w:ins>
      <w:ins w:id="61" w:author="XYZ" w:date="2014-10-23T22:40:00Z">
        <w:r w:rsidR="00BF466A">
          <w:rPr>
            <w:rFonts w:eastAsiaTheme="minorEastAsia" w:hint="eastAsia"/>
            <w:lang w:eastAsia="zh-CN"/>
          </w:rPr>
          <w:t>N</w:t>
        </w:r>
      </w:ins>
      <w:ins w:id="62" w:author="Cisco-SB2 Bhaskaran" w:date="2014-10-23T02:18:00Z">
        <w:r>
          <w:rPr>
            <w:rFonts w:eastAsiaTheme="minorEastAsia"/>
            <w:lang w:eastAsia="zh-CN"/>
          </w:rPr>
          <w:t>on-aggregated</w:t>
        </w:r>
      </w:ins>
      <w:ins w:id="63" w:author="XYZ" w:date="2014-10-23T00:08:00Z">
        <w:r w:rsidR="00745FB3">
          <w:rPr>
            <w:rFonts w:eastAsiaTheme="minorEastAsia" w:hint="eastAsia"/>
            <w:lang w:eastAsia="zh-CN"/>
          </w:rPr>
          <w:t xml:space="preserve"> RUCI </w:t>
        </w:r>
      </w:ins>
      <w:ins w:id="64" w:author="Cisco-SB2 Bhaskaran" w:date="2014-10-23T02:18:00Z">
        <w:r>
          <w:rPr>
            <w:rFonts w:eastAsiaTheme="minorEastAsia"/>
            <w:lang w:eastAsia="zh-CN"/>
          </w:rPr>
          <w:t>report</w:t>
        </w:r>
      </w:ins>
      <w:ins w:id="65" w:author="XYZ2" w:date="2014-10-11T16:02:00Z">
        <w:r w:rsidR="00EB16FF">
          <w:rPr>
            <w:rFonts w:eastAsiaTheme="minorEastAsia" w:hint="eastAsia"/>
            <w:lang w:eastAsia="zh-CN"/>
          </w:rPr>
          <w:t xml:space="preserve">, the RCAF </w:t>
        </w:r>
      </w:ins>
      <w:ins w:id="66" w:author="XYZ2" w:date="2014-10-11T16:05:00Z">
        <w:r w:rsidR="00EB16FF">
          <w:rPr>
            <w:rFonts w:eastAsiaTheme="minorEastAsia" w:hint="eastAsia"/>
            <w:lang w:eastAsia="zh-CN"/>
          </w:rPr>
          <w:t>shall</w:t>
        </w:r>
      </w:ins>
      <w:ins w:id="67" w:author="XYZ2" w:date="2014-10-11T16:02:00Z">
        <w:r w:rsidR="00EB16FF">
          <w:rPr>
            <w:rFonts w:eastAsiaTheme="minorEastAsia" w:hint="eastAsia"/>
            <w:lang w:eastAsia="zh-CN"/>
          </w:rPr>
          <w:t xml:space="preserve"> send an </w:t>
        </w:r>
      </w:ins>
      <w:ins w:id="68" w:author="XYZ" w:date="2014-10-23T00:09:00Z">
        <w:r w:rsidR="00745FB3">
          <w:rPr>
            <w:rFonts w:eastAsiaTheme="minorEastAsia" w:hint="eastAsia"/>
            <w:lang w:eastAsia="zh-CN"/>
          </w:rPr>
          <w:t>N</w:t>
        </w:r>
      </w:ins>
      <w:ins w:id="69" w:author="XYZ2" w:date="2014-10-11T16:02:00Z">
        <w:r w:rsidR="00EB16FF">
          <w:rPr>
            <w:rFonts w:eastAsiaTheme="minorEastAsia" w:hint="eastAsia"/>
            <w:lang w:eastAsia="zh-CN"/>
          </w:rPr>
          <w:t xml:space="preserve">RR </w:t>
        </w:r>
      </w:ins>
      <w:ins w:id="70" w:author="XYZ2" w:date="2014-10-11T16:03:00Z">
        <w:r w:rsidR="00EB16FF">
          <w:rPr>
            <w:rFonts w:eastAsiaTheme="minorEastAsia"/>
            <w:lang w:eastAsia="zh-CN"/>
          </w:rPr>
          <w:t>command</w:t>
        </w:r>
      </w:ins>
      <w:ins w:id="71" w:author="XYZ2" w:date="2014-10-11T16:02:00Z">
        <w:r w:rsidR="00EB16FF">
          <w:rPr>
            <w:rFonts w:eastAsiaTheme="minorEastAsia" w:hint="eastAsia"/>
            <w:lang w:eastAsia="zh-CN"/>
          </w:rPr>
          <w:t xml:space="preserve"> </w:t>
        </w:r>
      </w:ins>
      <w:ins w:id="72" w:author="XYZ2" w:date="2014-10-11T16:03:00Z">
        <w:r w:rsidR="00EB16FF">
          <w:rPr>
            <w:rFonts w:eastAsiaTheme="minorEastAsia" w:hint="eastAsia"/>
            <w:lang w:eastAsia="zh-CN"/>
          </w:rPr>
          <w:t xml:space="preserve">to the PCRF by including the </w:t>
        </w:r>
      </w:ins>
      <w:ins w:id="73" w:author="XYZ2" w:date="2014-10-11T16:06:00Z">
        <w:r w:rsidR="00EB16FF">
          <w:rPr>
            <w:rFonts w:eastAsiaTheme="minorEastAsia" w:hint="eastAsia"/>
            <w:lang w:eastAsia="zh-CN"/>
          </w:rPr>
          <w:t xml:space="preserve">user id within the </w:t>
        </w:r>
        <w:r w:rsidR="00EB16FF">
          <w:t>Subscription-Id</w:t>
        </w:r>
      </w:ins>
      <w:ins w:id="74" w:author="XYZ2" w:date="2014-10-11T16:47:00Z">
        <w:r w:rsidR="004069CB">
          <w:rPr>
            <w:rFonts w:eastAsiaTheme="minorEastAsia" w:hint="eastAsia"/>
            <w:lang w:eastAsia="zh-CN"/>
          </w:rPr>
          <w:t xml:space="preserve"> AVP</w:t>
        </w:r>
      </w:ins>
      <w:ins w:id="75" w:author="XYZ2" w:date="2014-10-11T16:06:00Z">
        <w:r w:rsidR="00EE5C17">
          <w:rPr>
            <w:rFonts w:eastAsiaTheme="minorEastAsia" w:hint="eastAsia"/>
            <w:lang w:eastAsia="zh-CN"/>
          </w:rPr>
          <w:t xml:space="preserve">, PDN </w:t>
        </w:r>
      </w:ins>
      <w:ins w:id="76" w:author="XYZ" w:date="2014-10-23T16:28:00Z">
        <w:r w:rsidR="008C689A">
          <w:rPr>
            <w:rFonts w:eastAsiaTheme="minorEastAsia" w:hint="eastAsia"/>
            <w:lang w:eastAsia="zh-CN"/>
          </w:rPr>
          <w:t>ID</w:t>
        </w:r>
      </w:ins>
      <w:ins w:id="77" w:author="XYZ2" w:date="2014-10-11T16:06:00Z">
        <w:r w:rsidR="00EE5C17">
          <w:rPr>
            <w:rFonts w:eastAsiaTheme="minorEastAsia" w:hint="eastAsia"/>
            <w:lang w:eastAsia="zh-CN"/>
          </w:rPr>
          <w:t xml:space="preserve"> within the </w:t>
        </w:r>
      </w:ins>
      <w:ins w:id="78" w:author="XYZ2" w:date="2014-10-11T16:07:00Z">
        <w:r w:rsidR="00EE5C17">
          <w:t>Called-Station-Id</w:t>
        </w:r>
        <w:r w:rsidR="00EE5C17">
          <w:rPr>
            <w:rFonts w:eastAsiaTheme="minorEastAsia" w:hint="eastAsia"/>
            <w:lang w:eastAsia="zh-CN"/>
          </w:rPr>
          <w:t xml:space="preserve"> </w:t>
        </w:r>
      </w:ins>
      <w:ins w:id="79" w:author="XYZ2" w:date="2014-10-11T16:47:00Z">
        <w:r w:rsidR="004069CB">
          <w:rPr>
            <w:rFonts w:eastAsiaTheme="minorEastAsia" w:hint="eastAsia"/>
            <w:lang w:eastAsia="zh-CN"/>
          </w:rPr>
          <w:t xml:space="preserve">AVP </w:t>
        </w:r>
      </w:ins>
      <w:ins w:id="80" w:author="XYZ2" w:date="2014-10-11T16:07:00Z">
        <w:r w:rsidR="00EE5C17">
          <w:rPr>
            <w:rFonts w:eastAsiaTheme="minorEastAsia" w:hint="eastAsia"/>
            <w:lang w:eastAsia="zh-CN"/>
          </w:rPr>
          <w:t xml:space="preserve">and </w:t>
        </w:r>
      </w:ins>
      <w:ins w:id="81" w:author="XYZ" w:date="2014-10-23T21:56:00Z">
        <w:r w:rsidR="00EE6A82">
          <w:rPr>
            <w:rFonts w:eastAsiaTheme="minorEastAsia" w:hint="eastAsia"/>
            <w:lang w:eastAsia="zh-CN"/>
          </w:rPr>
          <w:t>a</w:t>
        </w:r>
      </w:ins>
      <w:ins w:id="82" w:author="XYZ" w:date="2014-10-23T21:49:00Z">
        <w:r w:rsidR="00446EE1">
          <w:rPr>
            <w:rFonts w:eastAsiaTheme="minorEastAsia" w:hint="eastAsia"/>
            <w:lang w:eastAsia="zh-CN"/>
          </w:rPr>
          <w:t xml:space="preserve"> congestion level set id</w:t>
        </w:r>
        <w:r w:rsidR="00446EE1">
          <w:rPr>
            <w:rFonts w:eastAsiaTheme="minorEastAsia" w:hint="eastAsia"/>
            <w:lang w:eastAsia="zh-CN"/>
          </w:rPr>
          <w:t xml:space="preserve"> </w:t>
        </w:r>
        <w:proofErr w:type="spellStart"/>
        <w:r w:rsidR="00446EE1">
          <w:rPr>
            <w:rFonts w:eastAsiaTheme="minorEastAsia" w:hint="eastAsia"/>
            <w:lang w:eastAsia="zh-CN"/>
          </w:rPr>
          <w:t>witin</w:t>
        </w:r>
        <w:proofErr w:type="spellEnd"/>
        <w:r w:rsidR="00446EE1">
          <w:rPr>
            <w:rFonts w:eastAsiaTheme="minorEastAsia" w:hint="eastAsia"/>
            <w:lang w:eastAsia="zh-CN"/>
          </w:rPr>
          <w:t xml:space="preserve"> </w:t>
        </w:r>
      </w:ins>
      <w:ins w:id="83" w:author="XYZ" w:date="2014-10-23T16:28:00Z">
        <w:r w:rsidR="008C689A">
          <w:rPr>
            <w:rFonts w:eastAsiaTheme="minorEastAsia" w:hint="eastAsia"/>
            <w:lang w:eastAsia="zh-CN"/>
          </w:rPr>
          <w:t>the Congestion-Level-Set-Id AVP if the report</w:t>
        </w:r>
      </w:ins>
      <w:ins w:id="84" w:author="XYZ" w:date="2014-10-23T21:56:00Z">
        <w:r w:rsidR="00EE6A82">
          <w:rPr>
            <w:rFonts w:eastAsiaTheme="minorEastAsia" w:hint="eastAsia"/>
            <w:lang w:eastAsia="zh-CN"/>
          </w:rPr>
          <w:t>ing</w:t>
        </w:r>
      </w:ins>
      <w:ins w:id="85" w:author="XYZ" w:date="2014-10-23T16:28:00Z">
        <w:r w:rsidR="008C689A">
          <w:rPr>
            <w:rFonts w:eastAsiaTheme="minorEastAsia" w:hint="eastAsia"/>
            <w:lang w:eastAsia="zh-CN"/>
          </w:rPr>
          <w:t xml:space="preserve"> restriction </w:t>
        </w:r>
      </w:ins>
      <w:ins w:id="86" w:author="XYZ" w:date="2014-10-23T21:45:00Z">
        <w:r w:rsidR="00EC1026">
          <w:rPr>
            <w:rFonts w:eastAsiaTheme="minorEastAsia" w:hint="eastAsia"/>
            <w:lang w:eastAsia="zh-CN"/>
          </w:rPr>
          <w:t>was</w:t>
        </w:r>
      </w:ins>
      <w:ins w:id="87" w:author="XYZ" w:date="2014-10-23T16:28:00Z">
        <w:r w:rsidR="008C689A">
          <w:rPr>
            <w:rFonts w:eastAsiaTheme="minorEastAsia" w:hint="eastAsia"/>
            <w:lang w:eastAsia="zh-CN"/>
          </w:rPr>
          <w:t xml:space="preserve"> provided earlier or a congestion level value within the Congestion-Level-Value </w:t>
        </w:r>
        <w:r w:rsidR="00EC1026">
          <w:rPr>
            <w:rFonts w:eastAsiaTheme="minorEastAsia" w:hint="eastAsia"/>
            <w:lang w:eastAsia="zh-CN"/>
          </w:rPr>
          <w:t>AVP if the report</w:t>
        </w:r>
      </w:ins>
      <w:ins w:id="88" w:author="XYZ" w:date="2014-10-23T21:57:00Z">
        <w:r w:rsidR="00034CA7">
          <w:rPr>
            <w:rFonts w:eastAsiaTheme="minorEastAsia" w:hint="eastAsia"/>
            <w:lang w:eastAsia="zh-CN"/>
          </w:rPr>
          <w:t>ing</w:t>
        </w:r>
      </w:ins>
      <w:ins w:id="89" w:author="XYZ" w:date="2014-10-23T16:28:00Z">
        <w:r w:rsidR="00EC1026">
          <w:rPr>
            <w:rFonts w:eastAsiaTheme="minorEastAsia" w:hint="eastAsia"/>
            <w:lang w:eastAsia="zh-CN"/>
          </w:rPr>
          <w:t xml:space="preserve"> restriction </w:t>
        </w:r>
      </w:ins>
      <w:ins w:id="90" w:author="XYZ" w:date="2014-10-23T21:45:00Z">
        <w:r w:rsidR="00EC1026">
          <w:rPr>
            <w:rFonts w:eastAsiaTheme="minorEastAsia" w:hint="eastAsia"/>
            <w:lang w:eastAsia="zh-CN"/>
          </w:rPr>
          <w:t>was</w:t>
        </w:r>
      </w:ins>
      <w:ins w:id="91" w:author="XYZ" w:date="2014-10-23T16:28:00Z">
        <w:r w:rsidR="008C689A">
          <w:rPr>
            <w:rFonts w:eastAsiaTheme="minorEastAsia" w:hint="eastAsia"/>
            <w:lang w:eastAsia="zh-CN"/>
          </w:rPr>
          <w:t xml:space="preserve"> not provided earlier</w:t>
        </w:r>
      </w:ins>
      <w:ins w:id="92" w:author="XYZ" w:date="2014-10-23T00:09:00Z">
        <w:r w:rsidR="00745FB3">
          <w:rPr>
            <w:rFonts w:eastAsiaTheme="minorEastAsia" w:hint="eastAsia"/>
            <w:lang w:eastAsia="zh-CN"/>
          </w:rPr>
          <w:t xml:space="preserve"> </w:t>
        </w:r>
      </w:ins>
      <w:ins w:id="93" w:author="XYZ" w:date="2014-10-23T16:29:00Z">
        <w:r w:rsidR="008C689A">
          <w:rPr>
            <w:rFonts w:eastAsiaTheme="minorEastAsia" w:hint="eastAsia"/>
            <w:lang w:eastAsia="zh-CN"/>
          </w:rPr>
          <w:t>at</w:t>
        </w:r>
      </w:ins>
      <w:ins w:id="94" w:author="XYZ2" w:date="2014-10-11T16:07:00Z">
        <w:r w:rsidR="00EE5C17">
          <w:rPr>
            <w:rFonts w:eastAsiaTheme="minorEastAsia" w:hint="eastAsia"/>
            <w:lang w:eastAsia="zh-CN"/>
          </w:rPr>
          <w:t xml:space="preserve"> the command level.</w:t>
        </w:r>
      </w:ins>
      <w:ins w:id="95" w:author="lijy1" w:date="2014-10-10T10:52:00Z">
        <w:r w:rsidR="004A3F6D">
          <w:rPr>
            <w:rFonts w:eastAsiaTheme="minorEastAsia" w:hint="eastAsia"/>
            <w:lang w:eastAsia="zh-CN"/>
          </w:rPr>
          <w:t xml:space="preserve"> </w:t>
        </w:r>
      </w:ins>
    </w:p>
    <w:p w:rsidR="000044C1" w:rsidRDefault="002B57AA" w:rsidP="005F09F5">
      <w:pPr>
        <w:rPr>
          <w:ins w:id="96" w:author="lijy1" w:date="2014-10-10T15:07:00Z"/>
          <w:rFonts w:eastAsiaTheme="minorEastAsia"/>
          <w:lang w:eastAsia="zh-CN"/>
        </w:rPr>
      </w:pPr>
      <w:ins w:id="97" w:author="lijy1" w:date="2014-10-10T10:57:00Z">
        <w:r>
          <w:rPr>
            <w:rFonts w:eastAsiaTheme="minorEastAsia" w:hint="eastAsia"/>
            <w:lang w:eastAsia="zh-CN"/>
          </w:rPr>
          <w:lastRenderedPageBreak/>
          <w:t>O</w:t>
        </w:r>
        <w:r>
          <w:rPr>
            <w:rFonts w:eastAsiaTheme="minorEastAsia"/>
            <w:lang w:eastAsia="zh-CN"/>
          </w:rPr>
          <w:t>n</w:t>
        </w:r>
        <w:r>
          <w:rPr>
            <w:rFonts w:eastAsiaTheme="minorEastAsia" w:hint="eastAsia"/>
            <w:lang w:eastAsia="zh-CN"/>
          </w:rPr>
          <w:t>ce the PCRF receives the</w:t>
        </w:r>
      </w:ins>
      <w:ins w:id="98" w:author="lijy1" w:date="2014-10-10T14:35:00Z">
        <w:r w:rsidR="006C57DB">
          <w:rPr>
            <w:rFonts w:eastAsiaTheme="minorEastAsia" w:hint="eastAsia"/>
            <w:lang w:eastAsia="zh-CN"/>
          </w:rPr>
          <w:t xml:space="preserve"> </w:t>
        </w:r>
      </w:ins>
      <w:ins w:id="99" w:author="XYZ" w:date="2014-10-23T00:14:00Z">
        <w:r w:rsidR="00A20318">
          <w:rPr>
            <w:rFonts w:eastAsiaTheme="minorEastAsia" w:hint="eastAsia"/>
            <w:lang w:eastAsia="zh-CN"/>
          </w:rPr>
          <w:t>N</w:t>
        </w:r>
      </w:ins>
      <w:ins w:id="100" w:author="XYZ2" w:date="2014-10-11T16:13:00Z">
        <w:r w:rsidR="005837CB">
          <w:rPr>
            <w:rFonts w:eastAsiaTheme="minorEastAsia" w:hint="eastAsia"/>
            <w:lang w:eastAsia="zh-CN"/>
          </w:rPr>
          <w:t>RR command</w:t>
        </w:r>
      </w:ins>
      <w:ins w:id="101" w:author="lijy1" w:date="2014-10-10T14:35:00Z">
        <w:r w:rsidR="006C57DB">
          <w:rPr>
            <w:rFonts w:eastAsiaTheme="minorEastAsia"/>
            <w:lang w:eastAsia="zh-CN"/>
          </w:rPr>
          <w:t>, the</w:t>
        </w:r>
      </w:ins>
      <w:ins w:id="102" w:author="lijy1" w:date="2014-10-10T14:27:00Z">
        <w:r w:rsidR="006C57DB">
          <w:rPr>
            <w:rFonts w:eastAsiaTheme="minorEastAsia" w:hint="eastAsia"/>
            <w:lang w:eastAsia="zh-CN"/>
          </w:rPr>
          <w:t xml:space="preserve"> PCRF </w:t>
        </w:r>
      </w:ins>
      <w:ins w:id="103" w:author="XYZ2" w:date="2014-10-11T16:12:00Z">
        <w:r w:rsidR="005837CB">
          <w:rPr>
            <w:rFonts w:eastAsiaTheme="minorEastAsia" w:hint="eastAsia"/>
            <w:lang w:eastAsia="zh-CN"/>
          </w:rPr>
          <w:t>shall</w:t>
        </w:r>
      </w:ins>
      <w:ins w:id="104" w:author="lijy1" w:date="2014-10-10T14:27:00Z">
        <w:r w:rsidR="006C57DB">
          <w:rPr>
            <w:rFonts w:eastAsiaTheme="minorEastAsia" w:hint="eastAsia"/>
            <w:lang w:eastAsia="zh-CN"/>
          </w:rPr>
          <w:t xml:space="preserve"> </w:t>
        </w:r>
      </w:ins>
      <w:ins w:id="105" w:author="lijy1" w:date="2014-10-10T14:37:00Z">
        <w:r w:rsidR="007066FB">
          <w:rPr>
            <w:rFonts w:eastAsiaTheme="minorEastAsia" w:hint="eastAsia"/>
            <w:lang w:eastAsia="zh-CN"/>
          </w:rPr>
          <w:t>store</w:t>
        </w:r>
      </w:ins>
      <w:ins w:id="106" w:author="lijy1" w:date="2014-10-10T14:28:00Z">
        <w:r w:rsidR="006C57DB">
          <w:rPr>
            <w:rFonts w:eastAsiaTheme="minorEastAsia" w:hint="eastAsia"/>
            <w:lang w:eastAsia="zh-CN"/>
          </w:rPr>
          <w:t xml:space="preserve"> the </w:t>
        </w:r>
      </w:ins>
      <w:ins w:id="107" w:author="lijy1" w:date="2014-10-10T14:55:00Z">
        <w:r w:rsidR="00030581">
          <w:rPr>
            <w:rFonts w:eastAsiaTheme="minorEastAsia" w:hint="eastAsia"/>
            <w:lang w:eastAsia="zh-CN"/>
          </w:rPr>
          <w:t>related info</w:t>
        </w:r>
      </w:ins>
      <w:ins w:id="108" w:author="lijy1" w:date="2014-10-10T11:30:00Z">
        <w:r w:rsidR="006C57DB">
          <w:rPr>
            <w:rFonts w:eastAsiaTheme="minorEastAsia"/>
            <w:lang w:eastAsia="zh-CN"/>
          </w:rPr>
          <w:t xml:space="preserve"> </w:t>
        </w:r>
      </w:ins>
      <w:ins w:id="109" w:author="lijy1" w:date="2014-10-10T14:35:00Z">
        <w:r w:rsidR="006C57DB">
          <w:rPr>
            <w:rFonts w:eastAsiaTheme="minorEastAsia"/>
            <w:lang w:eastAsia="zh-CN"/>
          </w:rPr>
          <w:t>and respon</w:t>
        </w:r>
      </w:ins>
      <w:ins w:id="110" w:author="XYZ2" w:date="2014-10-11T16:13:00Z">
        <w:r w:rsidR="005837CB">
          <w:rPr>
            <w:rFonts w:eastAsiaTheme="minorEastAsia" w:hint="eastAsia"/>
            <w:lang w:eastAsia="zh-CN"/>
          </w:rPr>
          <w:t>d</w:t>
        </w:r>
      </w:ins>
      <w:ins w:id="111" w:author="lijy1" w:date="2014-10-10T10:57:00Z">
        <w:r>
          <w:rPr>
            <w:rFonts w:eastAsiaTheme="minorEastAsia" w:hint="eastAsia"/>
            <w:lang w:eastAsia="zh-CN"/>
          </w:rPr>
          <w:t xml:space="preserve"> with </w:t>
        </w:r>
      </w:ins>
      <w:ins w:id="112" w:author="lijy1" w:date="2014-10-10T11:25:00Z">
        <w:r w:rsidR="007D18B8">
          <w:t>a</w:t>
        </w:r>
      </w:ins>
      <w:ins w:id="113" w:author="XYZ" w:date="2014-10-23T16:05:00Z">
        <w:r w:rsidR="00FA6B19">
          <w:rPr>
            <w:rFonts w:eastAsiaTheme="minorEastAsia" w:hint="eastAsia"/>
            <w:lang w:eastAsia="zh-CN"/>
          </w:rPr>
          <w:t>n</w:t>
        </w:r>
      </w:ins>
      <w:ins w:id="114" w:author="lijy1" w:date="2014-10-10T11:25:00Z">
        <w:r w:rsidR="007D18B8">
          <w:t xml:space="preserve"> </w:t>
        </w:r>
      </w:ins>
      <w:ins w:id="115" w:author="XYZ" w:date="2014-10-23T00:16:00Z">
        <w:r w:rsidR="005D45C4">
          <w:rPr>
            <w:rFonts w:eastAsiaTheme="minorEastAsia" w:hint="eastAsia"/>
            <w:lang w:eastAsia="zh-CN"/>
          </w:rPr>
          <w:t>N</w:t>
        </w:r>
      </w:ins>
      <w:ins w:id="116" w:author="XYZ2" w:date="2014-10-11T16:13:00Z">
        <w:r w:rsidR="005837CB">
          <w:rPr>
            <w:rFonts w:eastAsiaTheme="minorEastAsia" w:hint="eastAsia"/>
            <w:lang w:eastAsia="zh-CN"/>
          </w:rPr>
          <w:t>RA</w:t>
        </w:r>
      </w:ins>
      <w:ins w:id="117" w:author="lijy1" w:date="2014-10-10T11:25:00Z">
        <w:r w:rsidR="007D18B8">
          <w:t xml:space="preserve"> command</w:t>
        </w:r>
      </w:ins>
      <w:ins w:id="118" w:author="XYZ" w:date="2014-10-23T00:16:00Z">
        <w:r w:rsidR="005D45C4">
          <w:rPr>
            <w:rFonts w:eastAsiaTheme="minorEastAsia" w:hint="eastAsia"/>
            <w:lang w:eastAsia="zh-CN"/>
          </w:rPr>
          <w:t xml:space="preserve"> including the logic</w:t>
        </w:r>
      </w:ins>
      <w:ins w:id="119" w:author="XYZ" w:date="2014-10-23T02:44:00Z">
        <w:r w:rsidR="00E77C2D">
          <w:rPr>
            <w:rFonts w:eastAsiaTheme="minorEastAsia" w:hint="eastAsia"/>
            <w:lang w:eastAsia="zh-CN"/>
          </w:rPr>
          <w:t>al</w:t>
        </w:r>
      </w:ins>
      <w:ins w:id="120" w:author="XYZ" w:date="2014-10-23T00:16:00Z">
        <w:r w:rsidR="005D45C4">
          <w:rPr>
            <w:rFonts w:eastAsiaTheme="minorEastAsia" w:hint="eastAsia"/>
            <w:lang w:eastAsia="zh-CN"/>
          </w:rPr>
          <w:t xml:space="preserve"> PCRF id w</w:t>
        </w:r>
      </w:ins>
      <w:ins w:id="121" w:author="XYZ" w:date="2014-10-23T00:17:00Z">
        <w:r w:rsidR="005D45C4">
          <w:rPr>
            <w:rFonts w:eastAsiaTheme="minorEastAsia" w:hint="eastAsia"/>
            <w:lang w:eastAsia="zh-CN"/>
          </w:rPr>
          <w:t>ithin the Logic</w:t>
        </w:r>
      </w:ins>
      <w:ins w:id="122" w:author="XYZ" w:date="2014-10-23T02:44:00Z">
        <w:r w:rsidR="00E77C2D">
          <w:rPr>
            <w:rFonts w:eastAsiaTheme="minorEastAsia" w:hint="eastAsia"/>
            <w:lang w:eastAsia="zh-CN"/>
          </w:rPr>
          <w:t>al</w:t>
        </w:r>
      </w:ins>
      <w:ins w:id="123" w:author="XYZ" w:date="2014-10-23T00:17:00Z">
        <w:r w:rsidR="005D45C4">
          <w:rPr>
            <w:rFonts w:eastAsiaTheme="minorEastAsia" w:hint="eastAsia"/>
            <w:lang w:eastAsia="zh-CN"/>
          </w:rPr>
          <w:t>-PCRF-Id AVP</w:t>
        </w:r>
      </w:ins>
      <w:ins w:id="124" w:author="XYZ2" w:date="2014-10-11T17:06:00Z">
        <w:r w:rsidR="00730CD2">
          <w:rPr>
            <w:rFonts w:eastAsiaTheme="minorEastAsia" w:hint="eastAsia"/>
            <w:lang w:eastAsia="zh-CN"/>
          </w:rPr>
          <w:t xml:space="preserve">. </w:t>
        </w:r>
        <w:r w:rsidR="00730CD2">
          <w:t xml:space="preserve">The PCRF </w:t>
        </w:r>
      </w:ins>
      <w:ins w:id="125" w:author="XYZ" w:date="2014-10-23T21:57:00Z">
        <w:r w:rsidR="00034CA7">
          <w:rPr>
            <w:rFonts w:eastAsiaTheme="minorEastAsia" w:hint="eastAsia"/>
            <w:lang w:eastAsia="zh-CN"/>
          </w:rPr>
          <w:t xml:space="preserve">may </w:t>
        </w:r>
      </w:ins>
      <w:ins w:id="126" w:author="XYZ2" w:date="2014-10-11T17:06:00Z">
        <w:r w:rsidR="00730CD2">
          <w:t>use the RUCI received from the RCAF as input for policy decisions</w:t>
        </w:r>
      </w:ins>
      <w:ins w:id="127" w:author="lijy1" w:date="2014-10-10T11:30:00Z">
        <w:del w:id="128" w:author="XYZ2" w:date="2014-10-11T17:06:00Z">
          <w:r w:rsidR="00BC6635" w:rsidDel="00730CD2">
            <w:rPr>
              <w:rFonts w:eastAsiaTheme="minorEastAsia" w:hint="eastAsia"/>
              <w:lang w:eastAsia="zh-CN"/>
            </w:rPr>
            <w:delText xml:space="preserve"> </w:delText>
          </w:r>
        </w:del>
      </w:ins>
    </w:p>
    <w:p w:rsidR="00AD0E6A" w:rsidRDefault="00AD0E6A" w:rsidP="009105C7">
      <w:pPr>
        <w:pStyle w:val="EditorsNote"/>
        <w:overflowPunct w:val="0"/>
        <w:autoSpaceDE w:val="0"/>
        <w:autoSpaceDN w:val="0"/>
        <w:adjustRightInd w:val="0"/>
        <w:ind w:left="1420" w:hanging="1136"/>
        <w:textAlignment w:val="baseline"/>
        <w:rPr>
          <w:ins w:id="129" w:author="XYZ" w:date="2014-10-23T00:19:00Z"/>
          <w:rFonts w:eastAsiaTheme="minorEastAsia"/>
          <w:lang w:eastAsia="zh-CN"/>
        </w:rPr>
      </w:pPr>
      <w:ins w:id="130" w:author="lijy1" w:date="2014-10-10T15:07:00Z">
        <w:r w:rsidRPr="009105C7">
          <w:rPr>
            <w:rFonts w:eastAsiaTheme="minorEastAsia"/>
            <w:lang w:eastAsia="ja-JP"/>
          </w:rPr>
          <w:t>Editor's note:</w:t>
        </w:r>
        <w:r w:rsidRPr="009105C7">
          <w:rPr>
            <w:rFonts w:eastAsiaTheme="minorEastAsia"/>
            <w:lang w:eastAsia="ja-JP"/>
          </w:rPr>
          <w:tab/>
        </w:r>
      </w:ins>
      <w:ins w:id="131" w:author="XYZ2" w:date="2014-10-11T17:02:00Z">
        <w:r w:rsidR="009105C7">
          <w:rPr>
            <w:rFonts w:eastAsiaTheme="minorEastAsia" w:hint="eastAsia"/>
            <w:lang w:eastAsia="ja-JP"/>
          </w:rPr>
          <w:t>It is FFS</w:t>
        </w:r>
      </w:ins>
      <w:ins w:id="132" w:author="XYZ" w:date="2014-10-23T00:18:00Z">
        <w:r w:rsidR="005D45C4">
          <w:rPr>
            <w:rFonts w:eastAsiaTheme="minorEastAsia" w:hint="eastAsia"/>
            <w:lang w:eastAsia="zh-CN"/>
          </w:rPr>
          <w:t xml:space="preserve"> whether the reporting restriction can be provided in the NRA command</w:t>
        </w:r>
      </w:ins>
      <w:ins w:id="133" w:author="lijy1" w:date="2014-10-10T15:07:00Z">
        <w:r w:rsidRPr="009105C7">
          <w:rPr>
            <w:rFonts w:eastAsiaTheme="minorEastAsia"/>
            <w:lang w:eastAsia="ja-JP"/>
          </w:rPr>
          <w:t>.</w:t>
        </w:r>
      </w:ins>
    </w:p>
    <w:p w:rsidR="005D45C4" w:rsidRDefault="005D45C4" w:rsidP="009105C7">
      <w:pPr>
        <w:pStyle w:val="EditorsNote"/>
        <w:overflowPunct w:val="0"/>
        <w:autoSpaceDE w:val="0"/>
        <w:autoSpaceDN w:val="0"/>
        <w:adjustRightInd w:val="0"/>
        <w:ind w:left="1420" w:hanging="1136"/>
        <w:textAlignment w:val="baseline"/>
        <w:rPr>
          <w:ins w:id="134" w:author="XYZ" w:date="2014-10-23T02:53:00Z"/>
          <w:rFonts w:eastAsiaTheme="minorEastAsia"/>
          <w:lang w:eastAsia="zh-CN"/>
        </w:rPr>
      </w:pPr>
      <w:ins w:id="135" w:author="XYZ" w:date="2014-10-23T00:19: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It is FFS whether the NRR/NRA </w:t>
        </w:r>
        <w:r>
          <w:rPr>
            <w:rFonts w:eastAsiaTheme="minorEastAsia"/>
            <w:lang w:eastAsia="zh-CN"/>
          </w:rPr>
          <w:t>command</w:t>
        </w:r>
        <w:r>
          <w:rPr>
            <w:rFonts w:eastAsiaTheme="minorEastAsia" w:hint="eastAsia"/>
            <w:lang w:eastAsia="zh-CN"/>
          </w:rPr>
          <w:t xml:space="preserve"> is </w:t>
        </w:r>
        <w:proofErr w:type="spellStart"/>
        <w:r>
          <w:rPr>
            <w:rFonts w:eastAsiaTheme="minorEastAsia" w:hint="eastAsia"/>
            <w:lang w:eastAsia="zh-CN"/>
          </w:rPr>
          <w:t>stateful</w:t>
        </w:r>
        <w:proofErr w:type="spellEnd"/>
        <w:r>
          <w:rPr>
            <w:rFonts w:eastAsiaTheme="minorEastAsia" w:hint="eastAsia"/>
            <w:lang w:eastAsia="zh-CN"/>
          </w:rPr>
          <w:t xml:space="preserve"> or stateless.</w:t>
        </w:r>
      </w:ins>
    </w:p>
    <w:p w:rsidR="00E77C2D" w:rsidRPr="00AD0E6A" w:rsidRDefault="00E77C2D" w:rsidP="009105C7">
      <w:pPr>
        <w:pStyle w:val="EditorsNote"/>
        <w:overflowPunct w:val="0"/>
        <w:autoSpaceDE w:val="0"/>
        <w:autoSpaceDN w:val="0"/>
        <w:adjustRightInd w:val="0"/>
        <w:ind w:left="1420" w:hanging="1136"/>
        <w:textAlignment w:val="baseline"/>
        <w:rPr>
          <w:rFonts w:eastAsiaTheme="minorEastAsia"/>
          <w:lang w:eastAsia="zh-CN"/>
        </w:rPr>
      </w:pPr>
      <w:ins w:id="136" w:author="XYZ" w:date="2014-10-23T02:53:00Z">
        <w:r w:rsidRPr="009105C7">
          <w:rPr>
            <w:rFonts w:eastAsiaTheme="minorEastAsia"/>
            <w:lang w:eastAsia="ja-JP"/>
          </w:rPr>
          <w:t>Editor's note:</w:t>
        </w:r>
        <w:r w:rsidRPr="009105C7">
          <w:rPr>
            <w:rFonts w:eastAsiaTheme="minorEastAsia"/>
            <w:lang w:eastAsia="ja-JP"/>
          </w:rPr>
          <w:tab/>
        </w:r>
        <w:r>
          <w:rPr>
            <w:rFonts w:eastAsiaTheme="minorEastAsia" w:hint="eastAsia"/>
            <w:lang w:eastAsia="zh-CN"/>
          </w:rPr>
          <w:t xml:space="preserve">In order to enable the reporting restriction provisioning, the PCRF needs to know the </w:t>
        </w:r>
      </w:ins>
      <w:ins w:id="137" w:author="XYZ" w:date="2014-10-23T21:47:00Z">
        <w:r w:rsidR="00EC1026">
          <w:rPr>
            <w:rFonts w:eastAsiaTheme="minorEastAsia" w:hint="eastAsia"/>
            <w:lang w:eastAsia="zh-CN"/>
          </w:rPr>
          <w:t xml:space="preserve">identity </w:t>
        </w:r>
      </w:ins>
      <w:ins w:id="138" w:author="XYZ" w:date="2014-10-23T02:54:00Z">
        <w:r w:rsidR="00122E7F">
          <w:rPr>
            <w:rFonts w:eastAsiaTheme="minorEastAsia" w:hint="eastAsia"/>
            <w:lang w:eastAsia="zh-CN"/>
          </w:rPr>
          <w:t>of the RCAF. If the NRR/NRA is stateless, the addition</w:t>
        </w:r>
      </w:ins>
      <w:ins w:id="139" w:author="XYZ" w:date="2014-10-23T02:55:00Z">
        <w:r w:rsidR="00122E7F">
          <w:rPr>
            <w:rFonts w:eastAsiaTheme="minorEastAsia" w:hint="eastAsia"/>
            <w:lang w:eastAsia="zh-CN"/>
          </w:rPr>
          <w:t>al</w:t>
        </w:r>
      </w:ins>
      <w:ins w:id="140" w:author="XYZ" w:date="2014-10-23T02:54:00Z">
        <w:r w:rsidR="00122E7F">
          <w:rPr>
            <w:rFonts w:eastAsiaTheme="minorEastAsia" w:hint="eastAsia"/>
            <w:lang w:eastAsia="zh-CN"/>
          </w:rPr>
          <w:t xml:space="preserve"> AVP to contain the RCAF </w:t>
        </w:r>
      </w:ins>
      <w:ins w:id="141" w:author="XYZ" w:date="2014-10-23T21:47:00Z">
        <w:r w:rsidR="00EC1026">
          <w:rPr>
            <w:rFonts w:eastAsiaTheme="minorEastAsia" w:hint="eastAsia"/>
            <w:lang w:eastAsia="zh-CN"/>
          </w:rPr>
          <w:t>identity</w:t>
        </w:r>
      </w:ins>
      <w:ins w:id="142" w:author="XYZ" w:date="2014-10-23T02:54:00Z">
        <w:r w:rsidR="00122E7F">
          <w:rPr>
            <w:rFonts w:eastAsiaTheme="minorEastAsia" w:hint="eastAsia"/>
            <w:lang w:eastAsia="zh-CN"/>
          </w:rPr>
          <w:t xml:space="preserve"> is</w:t>
        </w:r>
      </w:ins>
      <w:ins w:id="143" w:author="XYZ" w:date="2014-10-23T02:55:00Z">
        <w:r w:rsidR="00122E7F">
          <w:rPr>
            <w:rFonts w:eastAsiaTheme="minorEastAsia" w:hint="eastAsia"/>
            <w:lang w:eastAsia="zh-CN"/>
          </w:rPr>
          <w:t xml:space="preserve"> needed.</w:t>
        </w:r>
      </w:ins>
    </w:p>
    <w:p w:rsidR="007066FB" w:rsidRPr="007066FB" w:rsidRDefault="007066FB" w:rsidP="007066FB">
      <w:pPr>
        <w:pStyle w:val="B1"/>
        <w:ind w:left="0" w:firstLine="0"/>
        <w:rPr>
          <w:ins w:id="144" w:author="lijy1" w:date="2014-10-10T14:43:00Z"/>
          <w:rFonts w:ascii="Arial" w:eastAsia="Times New Roman" w:hAnsi="Arial"/>
          <w:sz w:val="24"/>
        </w:rPr>
      </w:pPr>
      <w:ins w:id="145" w:author="lijy1" w:date="2014-10-10T14:43:00Z">
        <w:r>
          <w:rPr>
            <w:rFonts w:ascii="Arial" w:eastAsia="Times New Roman" w:hAnsi="Arial"/>
            <w:sz w:val="24"/>
          </w:rPr>
          <w:t>4.</w:t>
        </w:r>
        <w:r w:rsidRPr="007066FB">
          <w:rPr>
            <w:rFonts w:ascii="Arial" w:eastAsia="Times New Roman" w:hAnsi="Arial" w:hint="eastAsia"/>
            <w:sz w:val="24"/>
          </w:rPr>
          <w:t>4</w:t>
        </w:r>
        <w:r>
          <w:rPr>
            <w:rFonts w:ascii="Arial" w:eastAsia="Times New Roman" w:hAnsi="Arial"/>
            <w:sz w:val="24"/>
          </w:rPr>
          <w:t>.</w:t>
        </w:r>
        <w:r w:rsidRPr="007066FB">
          <w:rPr>
            <w:rFonts w:ascii="Arial" w:eastAsia="Times New Roman" w:hAnsi="Arial" w:hint="eastAsia"/>
            <w:sz w:val="24"/>
          </w:rPr>
          <w:t>1</w:t>
        </w:r>
        <w:r>
          <w:rPr>
            <w:rFonts w:ascii="Arial" w:eastAsia="Times New Roman" w:hAnsi="Arial"/>
            <w:sz w:val="24"/>
          </w:rPr>
          <w:t>.</w:t>
        </w:r>
      </w:ins>
      <w:ins w:id="146" w:author="XYZ" w:date="2014-10-23T22:00:00Z">
        <w:r w:rsidR="00DA06F8">
          <w:rPr>
            <w:rFonts w:ascii="Arial" w:eastAsiaTheme="minorEastAsia" w:hAnsi="Arial" w:hint="eastAsia"/>
            <w:sz w:val="24"/>
            <w:lang w:eastAsia="zh-CN"/>
          </w:rPr>
          <w:t>2</w:t>
        </w:r>
      </w:ins>
      <w:ins w:id="147" w:author="lijy1" w:date="2014-10-10T14:43:00Z">
        <w:r w:rsidRPr="007066FB">
          <w:rPr>
            <w:rFonts w:ascii="Arial" w:eastAsia="Times New Roman" w:hAnsi="Arial"/>
            <w:sz w:val="24"/>
          </w:rPr>
          <w:tab/>
        </w:r>
        <w:r>
          <w:rPr>
            <w:rFonts w:ascii="Arial" w:eastAsiaTheme="minorEastAsia" w:hAnsi="Arial" w:hint="eastAsia"/>
            <w:sz w:val="24"/>
            <w:lang w:eastAsia="zh-CN"/>
          </w:rPr>
          <w:t>A</w:t>
        </w:r>
        <w:r w:rsidRPr="007066FB">
          <w:rPr>
            <w:rFonts w:ascii="Arial" w:eastAsia="Times New Roman" w:hAnsi="Arial"/>
            <w:sz w:val="24"/>
          </w:rPr>
          <w:t xml:space="preserve">ggregated RUCI report </w:t>
        </w:r>
      </w:ins>
    </w:p>
    <w:p w:rsidR="00F80CB9" w:rsidRDefault="00C87B30" w:rsidP="00F80CB9">
      <w:pPr>
        <w:pStyle w:val="B1"/>
        <w:ind w:left="0" w:firstLine="0"/>
        <w:rPr>
          <w:ins w:id="148" w:author="Cisco-SB2 Bhaskaran" w:date="2014-10-23T02:27:00Z"/>
          <w:rFonts w:eastAsia="宋体"/>
          <w:lang w:eastAsia="zh-CN"/>
        </w:rPr>
      </w:pPr>
      <w:ins w:id="149" w:author="Cisco-SB2 Bhaskaran" w:date="2014-10-23T02:20:00Z">
        <w:r>
          <w:rPr>
            <w:rFonts w:eastAsiaTheme="minorEastAsia"/>
            <w:lang w:eastAsia="zh-CN"/>
          </w:rPr>
          <w:t xml:space="preserve">For </w:t>
        </w:r>
      </w:ins>
      <w:ins w:id="150" w:author="XYZ" w:date="2014-10-23T16:04:00Z">
        <w:r w:rsidR="0038149D">
          <w:rPr>
            <w:rFonts w:eastAsiaTheme="minorEastAsia" w:hint="eastAsia"/>
            <w:lang w:eastAsia="zh-CN"/>
          </w:rPr>
          <w:t xml:space="preserve">an </w:t>
        </w:r>
      </w:ins>
      <w:ins w:id="151" w:author="XYZ" w:date="2014-10-23T22:40:00Z">
        <w:r w:rsidR="00BF466A">
          <w:rPr>
            <w:rFonts w:eastAsiaTheme="minorEastAsia" w:hint="eastAsia"/>
            <w:lang w:eastAsia="zh-CN"/>
          </w:rPr>
          <w:t>A</w:t>
        </w:r>
      </w:ins>
      <w:ins w:id="152" w:author="Cisco-SB2 Bhaskaran" w:date="2014-10-23T02:20:00Z">
        <w:r>
          <w:rPr>
            <w:rFonts w:eastAsiaTheme="minorEastAsia"/>
            <w:lang w:eastAsia="zh-CN"/>
          </w:rPr>
          <w:t>ggregated RUCI report,</w:t>
        </w:r>
      </w:ins>
      <w:ins w:id="153" w:author="XYZ" w:date="2014-10-23T15:34:00Z">
        <w:r w:rsidR="00962A08">
          <w:rPr>
            <w:rFonts w:eastAsiaTheme="minorEastAsia" w:hint="eastAsia"/>
            <w:lang w:eastAsia="zh-CN"/>
          </w:rPr>
          <w:t xml:space="preserve"> </w:t>
        </w:r>
      </w:ins>
      <w:ins w:id="154" w:author="Cisco-SB2 Bhaskaran" w:date="2014-10-23T02:20:00Z">
        <w:r>
          <w:rPr>
            <w:rFonts w:eastAsiaTheme="minorEastAsia"/>
            <w:lang w:eastAsia="zh-CN"/>
          </w:rPr>
          <w:t xml:space="preserve">the RCAF shall aggregate the </w:t>
        </w:r>
      </w:ins>
      <w:ins w:id="155" w:author="XYZ" w:date="2014-10-23T00:20:00Z">
        <w:r w:rsidR="005D45C4">
          <w:rPr>
            <w:rFonts w:eastAsiaTheme="minorEastAsia" w:hint="eastAsia"/>
            <w:lang w:eastAsia="zh-CN"/>
          </w:rPr>
          <w:t xml:space="preserve">RUCIs </w:t>
        </w:r>
      </w:ins>
      <w:ins w:id="156" w:author="Cisco-SB2 Bhaskaran" w:date="2014-10-23T02:21:00Z">
        <w:r>
          <w:rPr>
            <w:rFonts w:eastAsiaTheme="minorEastAsia"/>
            <w:lang w:eastAsia="zh-CN"/>
          </w:rPr>
          <w:t xml:space="preserve">of </w:t>
        </w:r>
      </w:ins>
      <w:ins w:id="157" w:author="XYZ2" w:date="2014-10-11T16:23:00Z">
        <w:r w:rsidR="00116BC8">
          <w:rPr>
            <w:rFonts w:eastAsiaTheme="minorEastAsia" w:hint="eastAsia"/>
            <w:lang w:eastAsia="zh-CN"/>
          </w:rPr>
          <w:t>different user</w:t>
        </w:r>
      </w:ins>
      <w:ins w:id="158" w:author="XYZ" w:date="2014-10-23T00:20:00Z">
        <w:r w:rsidR="005D45C4">
          <w:rPr>
            <w:rFonts w:eastAsiaTheme="minorEastAsia" w:hint="eastAsia"/>
            <w:lang w:eastAsia="zh-CN"/>
          </w:rPr>
          <w:t xml:space="preserve"> id</w:t>
        </w:r>
      </w:ins>
      <w:ins w:id="159" w:author="XYZ" w:date="2014-10-23T00:21:00Z">
        <w:r w:rsidR="005D45C4">
          <w:rPr>
            <w:rFonts w:eastAsiaTheme="minorEastAsia" w:hint="eastAsia"/>
            <w:lang w:eastAsia="zh-CN"/>
          </w:rPr>
          <w:t>s</w:t>
        </w:r>
      </w:ins>
      <w:ins w:id="160" w:author="XYZ" w:date="2014-10-23T00:20:00Z">
        <w:r w:rsidR="005D45C4">
          <w:rPr>
            <w:rFonts w:eastAsiaTheme="minorEastAsia" w:hint="eastAsia"/>
            <w:lang w:eastAsia="zh-CN"/>
          </w:rPr>
          <w:t xml:space="preserve"> and PDN </w:t>
        </w:r>
      </w:ins>
      <w:ins w:id="161" w:author="Cisco-SB2 Bhaskaran" w:date="2014-10-23T02:26:00Z">
        <w:r>
          <w:rPr>
            <w:rFonts w:eastAsiaTheme="minorEastAsia"/>
            <w:lang w:eastAsia="zh-CN"/>
          </w:rPr>
          <w:t>IDs that</w:t>
        </w:r>
      </w:ins>
      <w:ins w:id="162" w:author="XYZ2" w:date="2014-10-11T16:24:00Z">
        <w:r w:rsidR="00116BC8">
          <w:rPr>
            <w:rFonts w:eastAsiaTheme="minorEastAsia" w:hint="eastAsia"/>
            <w:lang w:eastAsia="zh-CN"/>
          </w:rPr>
          <w:t xml:space="preserve"> </w:t>
        </w:r>
      </w:ins>
      <w:ins w:id="163" w:author="XYZ2" w:date="2014-10-11T16:16:00Z">
        <w:r w:rsidR="00116BC8">
          <w:rPr>
            <w:rFonts w:eastAsiaTheme="minorEastAsia" w:hint="eastAsia"/>
            <w:lang w:eastAsia="zh-CN"/>
          </w:rPr>
          <w:t>have same destination PCRF</w:t>
        </w:r>
      </w:ins>
      <w:ins w:id="164" w:author="Cisco-SB2 Bhaskaran" w:date="2014-10-23T02:24:00Z">
        <w:r>
          <w:rPr>
            <w:rFonts w:eastAsiaTheme="minorEastAsia"/>
            <w:lang w:eastAsia="zh-CN"/>
          </w:rPr>
          <w:t>.</w:t>
        </w:r>
      </w:ins>
      <w:ins w:id="165" w:author="XYZ2" w:date="2014-10-11T16:16:00Z">
        <w:r w:rsidR="00116BC8">
          <w:rPr>
            <w:rFonts w:eastAsiaTheme="minorEastAsia" w:hint="eastAsia"/>
            <w:lang w:eastAsia="zh-CN"/>
          </w:rPr>
          <w:t xml:space="preserve"> </w:t>
        </w:r>
      </w:ins>
      <w:ins w:id="166" w:author="Cisco-SB2 Bhaskaran" w:date="2014-10-23T02:24:00Z">
        <w:r>
          <w:rPr>
            <w:rFonts w:eastAsiaTheme="minorEastAsia"/>
            <w:lang w:eastAsia="zh-CN"/>
          </w:rPr>
          <w:t>T</w:t>
        </w:r>
      </w:ins>
      <w:ins w:id="167" w:author="XYZ2" w:date="2014-10-11T16:16:00Z">
        <w:r w:rsidR="00116BC8">
          <w:rPr>
            <w:rFonts w:eastAsiaTheme="minorEastAsia" w:hint="eastAsia"/>
            <w:lang w:eastAsia="zh-CN"/>
          </w:rPr>
          <w:t xml:space="preserve">he RCAF shall </w:t>
        </w:r>
      </w:ins>
      <w:ins w:id="168" w:author="XYZ2" w:date="2014-10-11T16:19:00Z">
        <w:r w:rsidR="00116BC8">
          <w:rPr>
            <w:rFonts w:eastAsiaTheme="minorEastAsia" w:hint="eastAsia"/>
            <w:lang w:eastAsia="zh-CN"/>
          </w:rPr>
          <w:t xml:space="preserve">send an </w:t>
        </w:r>
      </w:ins>
      <w:ins w:id="169" w:author="XYZ" w:date="2014-10-23T00:21:00Z">
        <w:r w:rsidR="005D45C4">
          <w:rPr>
            <w:rFonts w:eastAsiaTheme="minorEastAsia" w:hint="eastAsia"/>
            <w:lang w:eastAsia="zh-CN"/>
          </w:rPr>
          <w:t>A</w:t>
        </w:r>
      </w:ins>
      <w:ins w:id="170" w:author="XYZ2" w:date="2014-10-11T16:19:00Z">
        <w:r w:rsidR="00116BC8">
          <w:rPr>
            <w:rFonts w:eastAsiaTheme="minorEastAsia" w:hint="eastAsia"/>
            <w:lang w:eastAsia="zh-CN"/>
          </w:rPr>
          <w:t xml:space="preserve">RR command to the </w:t>
        </w:r>
        <w:r w:rsidR="00116BC8">
          <w:rPr>
            <w:rFonts w:eastAsiaTheme="minorEastAsia"/>
            <w:lang w:eastAsia="zh-CN"/>
          </w:rPr>
          <w:t>destination</w:t>
        </w:r>
        <w:r w:rsidR="00116BC8">
          <w:rPr>
            <w:rFonts w:eastAsiaTheme="minorEastAsia" w:hint="eastAsia"/>
            <w:lang w:eastAsia="zh-CN"/>
          </w:rPr>
          <w:t xml:space="preserve"> PCRF by including</w:t>
        </w:r>
      </w:ins>
      <w:ins w:id="171" w:author="XYZ2" w:date="2014-10-11T16:42:00Z">
        <w:r w:rsidR="004069CB">
          <w:rPr>
            <w:rFonts w:eastAsiaTheme="minorEastAsia" w:hint="eastAsia"/>
            <w:lang w:eastAsia="zh-CN"/>
          </w:rPr>
          <w:t xml:space="preserve"> </w:t>
        </w:r>
      </w:ins>
      <w:ins w:id="172" w:author="XYZ2" w:date="2014-10-11T16:18:00Z">
        <w:r w:rsidR="00116BC8">
          <w:rPr>
            <w:rFonts w:eastAsiaTheme="minorEastAsia" w:hint="eastAsia"/>
            <w:lang w:eastAsia="zh-CN"/>
          </w:rPr>
          <w:t xml:space="preserve">one or more </w:t>
        </w:r>
      </w:ins>
      <w:ins w:id="173" w:author="lijy1" w:date="2014-10-10T15:07:00Z">
        <w:r w:rsidR="00AD0E6A">
          <w:rPr>
            <w:rFonts w:eastAsiaTheme="minorEastAsia" w:hint="eastAsia"/>
            <w:lang w:eastAsia="zh-CN"/>
          </w:rPr>
          <w:t>A</w:t>
        </w:r>
      </w:ins>
      <w:ins w:id="174" w:author="lijy1" w:date="2014-10-10T14:44:00Z">
        <w:r w:rsidR="00F80CB9">
          <w:t>ggregated</w:t>
        </w:r>
      </w:ins>
      <w:ins w:id="175" w:author="XYZ2" w:date="2014-10-11T16:18:00Z">
        <w:r w:rsidR="00116BC8">
          <w:rPr>
            <w:rFonts w:eastAsiaTheme="minorEastAsia" w:hint="eastAsia"/>
            <w:lang w:eastAsia="zh-CN"/>
          </w:rPr>
          <w:t>-</w:t>
        </w:r>
      </w:ins>
      <w:ins w:id="176" w:author="lijy1" w:date="2014-10-10T14:44:00Z">
        <w:r w:rsidR="00F80CB9">
          <w:t>RUCI</w:t>
        </w:r>
      </w:ins>
      <w:ins w:id="177" w:author="XYZ2" w:date="2014-10-11T16:18:00Z">
        <w:r w:rsidR="00116BC8">
          <w:rPr>
            <w:rFonts w:eastAsiaTheme="minorEastAsia" w:hint="eastAsia"/>
            <w:lang w:eastAsia="zh-CN"/>
          </w:rPr>
          <w:t>-</w:t>
        </w:r>
      </w:ins>
      <w:ins w:id="178" w:author="XYZ2" w:date="2014-10-11T16:19:00Z">
        <w:r w:rsidR="00116BC8">
          <w:rPr>
            <w:rFonts w:eastAsiaTheme="minorEastAsia" w:hint="eastAsia"/>
            <w:lang w:eastAsia="zh-CN"/>
          </w:rPr>
          <w:t>R</w:t>
        </w:r>
      </w:ins>
      <w:ins w:id="179" w:author="lijy1" w:date="2014-10-10T14:44:00Z">
        <w:r w:rsidR="00F80CB9">
          <w:t xml:space="preserve">eport </w:t>
        </w:r>
      </w:ins>
      <w:ins w:id="180" w:author="XYZ2" w:date="2014-10-11T16:19:00Z">
        <w:r w:rsidR="00116BC8">
          <w:rPr>
            <w:rFonts w:eastAsiaTheme="minorEastAsia" w:hint="eastAsia"/>
            <w:lang w:eastAsia="zh-CN"/>
          </w:rPr>
          <w:t>AV</w:t>
        </w:r>
      </w:ins>
      <w:ins w:id="181" w:author="XYZ2" w:date="2014-10-11T16:20:00Z">
        <w:r w:rsidR="00116BC8">
          <w:rPr>
            <w:rFonts w:eastAsiaTheme="minorEastAsia" w:hint="eastAsia"/>
            <w:lang w:eastAsia="zh-CN"/>
          </w:rPr>
          <w:t xml:space="preserve">P </w:t>
        </w:r>
      </w:ins>
      <w:ins w:id="182" w:author="XYZ2" w:date="2014-10-11T16:43:00Z">
        <w:r w:rsidR="004069CB">
          <w:rPr>
            <w:rFonts w:eastAsiaTheme="minorEastAsia" w:hint="eastAsia"/>
            <w:lang w:eastAsia="zh-CN"/>
          </w:rPr>
          <w:t xml:space="preserve">with </w:t>
        </w:r>
      </w:ins>
      <w:bookmarkStart w:id="183" w:name="OLE_LINK5"/>
      <w:bookmarkStart w:id="184" w:name="OLE_LINK6"/>
      <w:ins w:id="185" w:author="XYZ2" w:date="2014-10-11T16:46:00Z">
        <w:r w:rsidR="004069CB">
          <w:rPr>
            <w:rFonts w:eastAsiaTheme="minorEastAsia" w:hint="eastAsia"/>
            <w:lang w:eastAsia="zh-CN"/>
          </w:rPr>
          <w:t>a</w:t>
        </w:r>
      </w:ins>
      <w:ins w:id="186" w:author="XYZ2" w:date="2014-10-11T16:43:00Z">
        <w:r w:rsidR="004069CB">
          <w:rPr>
            <w:rFonts w:eastAsiaTheme="minorEastAsia" w:hint="eastAsia"/>
            <w:lang w:eastAsia="zh-CN"/>
          </w:rPr>
          <w:t xml:space="preserve"> </w:t>
        </w:r>
      </w:ins>
      <w:ins w:id="187" w:author="XYZ2" w:date="2014-10-11T16:44:00Z">
        <w:r w:rsidR="004069CB">
          <w:rPr>
            <w:rFonts w:eastAsiaTheme="minorEastAsia" w:hint="eastAsia"/>
            <w:lang w:eastAsia="zh-CN"/>
          </w:rPr>
          <w:t>congestion level set</w:t>
        </w:r>
      </w:ins>
      <w:ins w:id="188" w:author="XYZ" w:date="2014-10-23T15:34:00Z">
        <w:r w:rsidR="00962A08">
          <w:rPr>
            <w:rFonts w:eastAsiaTheme="minorEastAsia" w:hint="eastAsia"/>
            <w:lang w:eastAsia="zh-CN"/>
          </w:rPr>
          <w:t xml:space="preserve"> id</w:t>
        </w:r>
      </w:ins>
      <w:bookmarkEnd w:id="183"/>
      <w:bookmarkEnd w:id="184"/>
      <w:ins w:id="189" w:author="XYZ2" w:date="2014-10-11T16:44:00Z">
        <w:r w:rsidR="004069CB">
          <w:rPr>
            <w:rFonts w:eastAsiaTheme="minorEastAsia" w:hint="eastAsia"/>
            <w:lang w:eastAsia="zh-CN"/>
          </w:rPr>
          <w:t xml:space="preserve"> within </w:t>
        </w:r>
        <w:bookmarkStart w:id="190" w:name="OLE_LINK1"/>
        <w:bookmarkStart w:id="191" w:name="OLE_LINK2"/>
        <w:r w:rsidR="004069CB">
          <w:rPr>
            <w:rFonts w:eastAsiaTheme="minorEastAsia" w:hint="eastAsia"/>
            <w:lang w:eastAsia="zh-CN"/>
          </w:rPr>
          <w:t>the Congestion-Level-Set</w:t>
        </w:r>
      </w:ins>
      <w:ins w:id="192" w:author="XYZ" w:date="2014-10-23T15:34:00Z">
        <w:r w:rsidR="00962A08">
          <w:rPr>
            <w:rFonts w:eastAsiaTheme="minorEastAsia" w:hint="eastAsia"/>
            <w:lang w:eastAsia="zh-CN"/>
          </w:rPr>
          <w:t>-Id</w:t>
        </w:r>
      </w:ins>
      <w:ins w:id="193" w:author="XYZ2" w:date="2014-10-11T16:44:00Z">
        <w:r w:rsidR="004069CB">
          <w:rPr>
            <w:rFonts w:eastAsiaTheme="minorEastAsia" w:hint="eastAsia"/>
            <w:lang w:eastAsia="zh-CN"/>
          </w:rPr>
          <w:t xml:space="preserve"> </w:t>
        </w:r>
      </w:ins>
      <w:ins w:id="194" w:author="XYZ2" w:date="2014-10-11T16:46:00Z">
        <w:r w:rsidR="004069CB">
          <w:rPr>
            <w:rFonts w:eastAsiaTheme="minorEastAsia" w:hint="eastAsia"/>
            <w:lang w:eastAsia="zh-CN"/>
          </w:rPr>
          <w:t xml:space="preserve">AVP </w:t>
        </w:r>
      </w:ins>
      <w:ins w:id="195" w:author="XYZ2" w:date="2014-10-11T16:44:00Z">
        <w:r w:rsidR="004069CB">
          <w:rPr>
            <w:rFonts w:eastAsiaTheme="minorEastAsia" w:hint="eastAsia"/>
            <w:lang w:eastAsia="zh-CN"/>
          </w:rPr>
          <w:t>if the report</w:t>
        </w:r>
      </w:ins>
      <w:ins w:id="196" w:author="XYZ" w:date="2014-10-23T21:58:00Z">
        <w:r w:rsidR="00034CA7">
          <w:rPr>
            <w:rFonts w:eastAsiaTheme="minorEastAsia" w:hint="eastAsia"/>
            <w:lang w:eastAsia="zh-CN"/>
          </w:rPr>
          <w:t>ing</w:t>
        </w:r>
      </w:ins>
      <w:ins w:id="197" w:author="XYZ2" w:date="2014-10-11T16:44:00Z">
        <w:r w:rsidR="004069CB">
          <w:rPr>
            <w:rFonts w:eastAsiaTheme="minorEastAsia" w:hint="eastAsia"/>
            <w:lang w:eastAsia="zh-CN"/>
          </w:rPr>
          <w:t xml:space="preserve"> restriction </w:t>
        </w:r>
      </w:ins>
      <w:ins w:id="198" w:author="XYZ" w:date="2014-10-23T21:59:00Z">
        <w:r w:rsidR="00034CA7">
          <w:rPr>
            <w:rFonts w:eastAsiaTheme="minorEastAsia" w:hint="eastAsia"/>
            <w:lang w:eastAsia="zh-CN"/>
          </w:rPr>
          <w:t>was</w:t>
        </w:r>
      </w:ins>
      <w:ins w:id="199" w:author="XYZ2" w:date="2014-10-11T16:44:00Z">
        <w:r w:rsidR="004069CB">
          <w:rPr>
            <w:rFonts w:eastAsiaTheme="minorEastAsia" w:hint="eastAsia"/>
            <w:lang w:eastAsia="zh-CN"/>
          </w:rPr>
          <w:t xml:space="preserve"> provided earlier or </w:t>
        </w:r>
      </w:ins>
      <w:ins w:id="200" w:author="XYZ2" w:date="2014-10-11T16:46:00Z">
        <w:r w:rsidR="004069CB">
          <w:rPr>
            <w:rFonts w:eastAsiaTheme="minorEastAsia" w:hint="eastAsia"/>
            <w:lang w:eastAsia="zh-CN"/>
          </w:rPr>
          <w:t>a</w:t>
        </w:r>
      </w:ins>
      <w:ins w:id="201" w:author="XYZ2" w:date="2014-10-11T16:44:00Z">
        <w:r w:rsidR="004069CB">
          <w:rPr>
            <w:rFonts w:eastAsiaTheme="minorEastAsia" w:hint="eastAsia"/>
            <w:lang w:eastAsia="zh-CN"/>
          </w:rPr>
          <w:t xml:space="preserve"> congestion level</w:t>
        </w:r>
      </w:ins>
      <w:ins w:id="202" w:author="XYZ2" w:date="2014-10-11T16:46:00Z">
        <w:r w:rsidR="004069CB">
          <w:rPr>
            <w:rFonts w:eastAsiaTheme="minorEastAsia" w:hint="eastAsia"/>
            <w:lang w:eastAsia="zh-CN"/>
          </w:rPr>
          <w:t xml:space="preserve"> value within the Congestion-Level-Value AVP if the report</w:t>
        </w:r>
      </w:ins>
      <w:ins w:id="203" w:author="XYZ" w:date="2014-10-23T21:59:00Z">
        <w:r w:rsidR="00034CA7">
          <w:rPr>
            <w:rFonts w:eastAsiaTheme="minorEastAsia" w:hint="eastAsia"/>
            <w:lang w:eastAsia="zh-CN"/>
          </w:rPr>
          <w:t>ing</w:t>
        </w:r>
      </w:ins>
      <w:ins w:id="204" w:author="XYZ2" w:date="2014-10-11T16:46:00Z">
        <w:r w:rsidR="004069CB">
          <w:rPr>
            <w:rFonts w:eastAsiaTheme="minorEastAsia" w:hint="eastAsia"/>
            <w:lang w:eastAsia="zh-CN"/>
          </w:rPr>
          <w:t xml:space="preserve"> restriction </w:t>
        </w:r>
      </w:ins>
      <w:ins w:id="205" w:author="XYZ" w:date="2014-10-23T21:59:00Z">
        <w:r w:rsidR="00034CA7">
          <w:rPr>
            <w:rFonts w:eastAsiaTheme="minorEastAsia" w:hint="eastAsia"/>
            <w:lang w:eastAsia="zh-CN"/>
          </w:rPr>
          <w:t>was</w:t>
        </w:r>
      </w:ins>
      <w:ins w:id="206" w:author="XYZ2" w:date="2014-10-11T16:46:00Z">
        <w:r w:rsidR="004069CB">
          <w:rPr>
            <w:rFonts w:eastAsiaTheme="minorEastAsia" w:hint="eastAsia"/>
            <w:lang w:eastAsia="zh-CN"/>
          </w:rPr>
          <w:t xml:space="preserve"> not provided earlier</w:t>
        </w:r>
      </w:ins>
      <w:bookmarkEnd w:id="190"/>
      <w:bookmarkEnd w:id="191"/>
      <w:ins w:id="207" w:author="XYZ" w:date="2014-10-23T00:22:00Z">
        <w:r w:rsidR="005D45C4">
          <w:rPr>
            <w:rFonts w:eastAsiaTheme="minorEastAsia" w:hint="eastAsia"/>
            <w:lang w:eastAsia="zh-CN"/>
          </w:rPr>
          <w:t xml:space="preserve">, </w:t>
        </w:r>
      </w:ins>
      <w:ins w:id="208" w:author="XYZ" w:date="2014-10-23T14:47:00Z">
        <w:r w:rsidR="00B726A7">
          <w:rPr>
            <w:rFonts w:eastAsiaTheme="minorEastAsia" w:hint="eastAsia"/>
            <w:lang w:eastAsia="zh-CN"/>
          </w:rPr>
          <w:t xml:space="preserve">the </w:t>
        </w:r>
      </w:ins>
      <w:ins w:id="209" w:author="XYZ" w:date="2014-10-23T00:22:00Z">
        <w:r w:rsidR="005D45C4">
          <w:rPr>
            <w:rFonts w:eastAsiaTheme="minorEastAsia" w:hint="eastAsia"/>
            <w:lang w:eastAsia="zh-CN"/>
          </w:rPr>
          <w:t>PDN I</w:t>
        </w:r>
      </w:ins>
      <w:ins w:id="210" w:author="XYZ" w:date="2014-10-23T16:04:00Z">
        <w:r w:rsidR="00157321">
          <w:rPr>
            <w:rFonts w:eastAsiaTheme="minorEastAsia" w:hint="eastAsia"/>
            <w:lang w:eastAsia="zh-CN"/>
          </w:rPr>
          <w:t>D</w:t>
        </w:r>
      </w:ins>
      <w:ins w:id="211" w:author="XYZ" w:date="2014-10-23T00:22:00Z">
        <w:r w:rsidR="005D45C4">
          <w:rPr>
            <w:rFonts w:eastAsiaTheme="minorEastAsia" w:hint="eastAsia"/>
            <w:lang w:eastAsia="zh-CN"/>
          </w:rPr>
          <w:t xml:space="preserve"> within the Called-</w:t>
        </w:r>
      </w:ins>
      <w:ins w:id="212" w:author="XYZ" w:date="2014-10-23T00:23:00Z">
        <w:r w:rsidR="005D45C4">
          <w:rPr>
            <w:rFonts w:eastAsiaTheme="minorEastAsia" w:hint="eastAsia"/>
            <w:lang w:eastAsia="zh-CN"/>
          </w:rPr>
          <w:t>Stat</w:t>
        </w:r>
      </w:ins>
      <w:ins w:id="213" w:author="XYZ" w:date="2014-10-23T00:24:00Z">
        <w:r w:rsidR="005D45C4">
          <w:rPr>
            <w:rFonts w:eastAsiaTheme="minorEastAsia" w:hint="eastAsia"/>
            <w:lang w:eastAsia="zh-CN"/>
          </w:rPr>
          <w:t>ion-</w:t>
        </w:r>
      </w:ins>
      <w:ins w:id="214" w:author="XYZ" w:date="2014-10-23T00:22:00Z">
        <w:r w:rsidR="005D45C4">
          <w:rPr>
            <w:rFonts w:eastAsiaTheme="minorEastAsia" w:hint="eastAsia"/>
            <w:lang w:eastAsia="zh-CN"/>
          </w:rPr>
          <w:t>ID AVP</w:t>
        </w:r>
      </w:ins>
      <w:ins w:id="215" w:author="XYZ2" w:date="2014-10-11T16:46:00Z">
        <w:r w:rsidR="004069CB">
          <w:rPr>
            <w:rFonts w:eastAsiaTheme="minorEastAsia" w:hint="eastAsia"/>
            <w:lang w:eastAsia="zh-CN"/>
          </w:rPr>
          <w:t xml:space="preserve"> and </w:t>
        </w:r>
      </w:ins>
      <w:ins w:id="216" w:author="XYZ2" w:date="2014-10-11T16:48:00Z">
        <w:r w:rsidR="004069CB">
          <w:rPr>
            <w:rFonts w:eastAsiaTheme="minorEastAsia" w:hint="eastAsia"/>
            <w:lang w:eastAsia="zh-CN"/>
          </w:rPr>
          <w:t xml:space="preserve">the user id list in the </w:t>
        </w:r>
        <w:r w:rsidR="004069CB">
          <w:t>Subscription-Id</w:t>
        </w:r>
        <w:r w:rsidR="004069CB">
          <w:rPr>
            <w:rFonts w:eastAsiaTheme="minorEastAsia" w:hint="eastAsia"/>
            <w:lang w:eastAsia="zh-CN"/>
          </w:rPr>
          <w:t xml:space="preserve"> AVPs.</w:t>
        </w:r>
      </w:ins>
      <w:ins w:id="217" w:author="lijy1" w:date="2014-10-10T15:17:00Z">
        <w:r w:rsidR="00A20BDA">
          <w:rPr>
            <w:rFonts w:eastAsiaTheme="minorEastAsia" w:hint="eastAsia"/>
            <w:lang w:eastAsia="zh-CN"/>
          </w:rPr>
          <w:t xml:space="preserve"> </w:t>
        </w:r>
      </w:ins>
      <w:ins w:id="218" w:author="XYZ" w:date="2014-10-23T00:29:00Z">
        <w:r w:rsidR="00E06C5F">
          <w:rPr>
            <w:rFonts w:eastAsia="宋体"/>
            <w:lang w:eastAsia="zh-CN"/>
          </w:rPr>
          <w:t>The</w:t>
        </w:r>
      </w:ins>
      <w:ins w:id="219" w:author="XYZ" w:date="2014-10-23T00:30:00Z">
        <w:r w:rsidR="00E06C5F">
          <w:rPr>
            <w:rFonts w:eastAsia="宋体" w:hint="eastAsia"/>
            <w:lang w:eastAsia="zh-CN"/>
          </w:rPr>
          <w:t xml:space="preserve"> RCAF</w:t>
        </w:r>
      </w:ins>
      <w:ins w:id="220" w:author="XYZ" w:date="2014-10-23T00:29:00Z">
        <w:r w:rsidR="00E06C5F">
          <w:rPr>
            <w:rFonts w:eastAsia="宋体"/>
            <w:lang w:eastAsia="zh-CN"/>
          </w:rPr>
          <w:t xml:space="preserve"> shall include the Auth-Session-State AVP set to NO_STATE_MAINTAINED.</w:t>
        </w:r>
      </w:ins>
    </w:p>
    <w:p w:rsidR="00C87B30" w:rsidRDefault="00C87B30" w:rsidP="00F80CB9">
      <w:pPr>
        <w:pStyle w:val="B1"/>
        <w:ind w:left="0" w:firstLine="0"/>
        <w:rPr>
          <w:ins w:id="221" w:author="XYZ" w:date="2014-10-23T00:23:00Z"/>
          <w:rFonts w:eastAsiaTheme="minorEastAsia"/>
          <w:lang w:eastAsia="zh-CN"/>
        </w:rPr>
      </w:pPr>
      <w:ins w:id="222" w:author="Cisco-SB2 Bhaskaran" w:date="2014-10-23T02:27:00Z">
        <w:r>
          <w:rPr>
            <w:rFonts w:eastAsia="宋体"/>
            <w:lang w:eastAsia="zh-CN"/>
          </w:rPr>
          <w:tab/>
          <w:t xml:space="preserve">NOTE: </w:t>
        </w:r>
        <w:r>
          <w:rPr>
            <w:rFonts w:eastAsiaTheme="minorEastAsia"/>
            <w:lang w:eastAsia="zh-CN"/>
          </w:rPr>
          <w:t>Each instance of Aggregated-RUCI-Report AVP aggregate</w:t>
        </w:r>
      </w:ins>
      <w:ins w:id="223" w:author="Cisco-SB2 Bhaskaran" w:date="2014-10-23T02:28:00Z">
        <w:r>
          <w:rPr>
            <w:rFonts w:eastAsiaTheme="minorEastAsia"/>
            <w:lang w:eastAsia="zh-CN"/>
          </w:rPr>
          <w:t>s</w:t>
        </w:r>
      </w:ins>
      <w:ins w:id="224" w:author="Cisco-SB2 Bhaskaran" w:date="2014-10-23T02:27:00Z">
        <w:r>
          <w:rPr>
            <w:rFonts w:eastAsiaTheme="minorEastAsia"/>
            <w:lang w:eastAsia="zh-CN"/>
          </w:rPr>
          <w:t xml:space="preserve"> the</w:t>
        </w:r>
      </w:ins>
      <w:ins w:id="225" w:author="Cisco-SB2 Bhaskaran" w:date="2014-10-23T02:28:00Z">
        <w:r>
          <w:rPr>
            <w:rFonts w:eastAsiaTheme="minorEastAsia"/>
            <w:lang w:eastAsia="zh-CN"/>
          </w:rPr>
          <w:t xml:space="preserve"> user id list of the subscribers that share the same level of congestion.</w:t>
        </w:r>
      </w:ins>
    </w:p>
    <w:p w:rsidR="00000000" w:rsidRDefault="005D45C4">
      <w:pPr>
        <w:pStyle w:val="EditorsNote"/>
        <w:overflowPunct w:val="0"/>
        <w:autoSpaceDE w:val="0"/>
        <w:autoSpaceDN w:val="0"/>
        <w:adjustRightInd w:val="0"/>
        <w:ind w:left="1420" w:hanging="1136"/>
        <w:textAlignment w:val="baseline"/>
        <w:rPr>
          <w:ins w:id="226" w:author="Cisco-SB2 Bhaskaran" w:date="2014-10-23T02:25:00Z"/>
          <w:rFonts w:eastAsiaTheme="minorEastAsia"/>
          <w:lang w:eastAsia="ja-JP"/>
        </w:rPr>
        <w:pPrChange w:id="227" w:author="XYZ" w:date="2014-10-23T00:23:00Z">
          <w:pPr>
            <w:pStyle w:val="B1"/>
            <w:ind w:left="0" w:firstLine="0"/>
          </w:pPr>
        </w:pPrChange>
      </w:pPr>
      <w:ins w:id="228" w:author="XYZ" w:date="2014-10-23T00:23:00Z">
        <w:r w:rsidRPr="009105C7">
          <w:rPr>
            <w:rFonts w:eastAsiaTheme="minorEastAsia"/>
            <w:lang w:eastAsia="ja-JP"/>
          </w:rPr>
          <w:t>Editor's note:</w:t>
        </w:r>
        <w:r w:rsidRPr="009105C7">
          <w:rPr>
            <w:rFonts w:eastAsiaTheme="minorEastAsia"/>
            <w:lang w:eastAsia="ja-JP"/>
          </w:rPr>
          <w:tab/>
        </w:r>
        <w:r>
          <w:rPr>
            <w:rFonts w:eastAsiaTheme="minorEastAsia" w:hint="eastAsia"/>
            <w:lang w:eastAsia="ja-JP"/>
          </w:rPr>
          <w:t>It is FFS whether the</w:t>
        </w:r>
        <w:r>
          <w:rPr>
            <w:rFonts w:eastAsiaTheme="minorEastAsia" w:hint="eastAsia"/>
            <w:lang w:eastAsia="zh-CN"/>
          </w:rPr>
          <w:t xml:space="preserve"> Called</w:t>
        </w:r>
      </w:ins>
      <w:ins w:id="229" w:author="XYZ" w:date="2014-10-23T00:24:00Z">
        <w:r w:rsidR="00E06C5F">
          <w:rPr>
            <w:rFonts w:eastAsiaTheme="minorEastAsia" w:hint="eastAsia"/>
            <w:lang w:eastAsia="zh-CN"/>
          </w:rPr>
          <w:t>-Station-ID AVP is included in the ARR command</w:t>
        </w:r>
      </w:ins>
      <w:ins w:id="230" w:author="XYZ" w:date="2014-10-23T00:23:00Z">
        <w:r w:rsidRPr="009105C7">
          <w:rPr>
            <w:rFonts w:eastAsiaTheme="minorEastAsia"/>
            <w:lang w:eastAsia="ja-JP"/>
          </w:rPr>
          <w:t>.</w:t>
        </w:r>
      </w:ins>
    </w:p>
    <w:p w:rsidR="00000000" w:rsidRDefault="00C87B30">
      <w:pPr>
        <w:pStyle w:val="EditorsNote"/>
        <w:overflowPunct w:val="0"/>
        <w:autoSpaceDE w:val="0"/>
        <w:autoSpaceDN w:val="0"/>
        <w:adjustRightInd w:val="0"/>
        <w:ind w:left="1420" w:hanging="1136"/>
        <w:textAlignment w:val="baseline"/>
        <w:rPr>
          <w:ins w:id="231" w:author="lijy1" w:date="2014-10-10T14:44:00Z"/>
          <w:rFonts w:eastAsiaTheme="minorEastAsia"/>
          <w:lang w:eastAsia="ja-JP"/>
        </w:rPr>
        <w:pPrChange w:id="232" w:author="XYZ" w:date="2014-10-23T00:23:00Z">
          <w:pPr>
            <w:pStyle w:val="B1"/>
            <w:ind w:left="0" w:firstLine="0"/>
          </w:pPr>
        </w:pPrChange>
      </w:pPr>
      <w:ins w:id="233" w:author="Cisco-SB2 Bhaskaran" w:date="2014-10-23T02:25:00Z">
        <w:r>
          <w:rPr>
            <w:rFonts w:eastAsiaTheme="minorEastAsia"/>
            <w:lang w:eastAsia="ja-JP"/>
          </w:rPr>
          <w:t xml:space="preserve">Editor's note: Inclusion of location information (ECGI, </w:t>
        </w:r>
        <w:proofErr w:type="spellStart"/>
        <w:r>
          <w:rPr>
            <w:rFonts w:eastAsiaTheme="minorEastAsia"/>
            <w:lang w:eastAsia="ja-JP"/>
          </w:rPr>
          <w:t>eNodeB</w:t>
        </w:r>
        <w:proofErr w:type="spellEnd"/>
        <w:r>
          <w:rPr>
            <w:rFonts w:eastAsiaTheme="minorEastAsia"/>
            <w:lang w:eastAsia="ja-JP"/>
          </w:rPr>
          <w:t xml:space="preserve"> ID) in Aggregate-RUCI-Report AVP is FFS</w:t>
        </w:r>
      </w:ins>
    </w:p>
    <w:p w:rsidR="009655F9" w:rsidRDefault="00F80CB9" w:rsidP="009655F9">
      <w:pPr>
        <w:rPr>
          <w:ins w:id="234" w:author="XYZ2" w:date="2014-10-11T17:10:00Z"/>
          <w:rFonts w:eastAsiaTheme="minorEastAsia"/>
          <w:lang w:eastAsia="zh-CN"/>
        </w:rPr>
      </w:pPr>
      <w:ins w:id="235" w:author="lijy1" w:date="2014-10-10T14:44:00Z">
        <w:r>
          <w:rPr>
            <w:rFonts w:eastAsiaTheme="minorEastAsia" w:hint="eastAsia"/>
            <w:lang w:eastAsia="zh-CN"/>
          </w:rPr>
          <w:t>O</w:t>
        </w:r>
        <w:r>
          <w:rPr>
            <w:rFonts w:eastAsiaTheme="minorEastAsia"/>
            <w:lang w:eastAsia="zh-CN"/>
          </w:rPr>
          <w:t>n</w:t>
        </w:r>
        <w:r>
          <w:rPr>
            <w:rFonts w:eastAsiaTheme="minorEastAsia" w:hint="eastAsia"/>
            <w:lang w:eastAsia="zh-CN"/>
          </w:rPr>
          <w:t xml:space="preserve">ce the PCRF receives the </w:t>
        </w:r>
      </w:ins>
      <w:ins w:id="236" w:author="XYZ" w:date="2014-10-23T00:24:00Z">
        <w:r w:rsidR="00E06C5F">
          <w:rPr>
            <w:rFonts w:eastAsiaTheme="minorEastAsia" w:hint="eastAsia"/>
            <w:lang w:eastAsia="zh-CN"/>
          </w:rPr>
          <w:t>A</w:t>
        </w:r>
      </w:ins>
      <w:ins w:id="237" w:author="XYZ2" w:date="2014-10-11T16:49:00Z">
        <w:r w:rsidR="00BB6C4B">
          <w:rPr>
            <w:rFonts w:eastAsiaTheme="minorEastAsia" w:hint="eastAsia"/>
            <w:lang w:eastAsia="zh-CN"/>
          </w:rPr>
          <w:t>RR command</w:t>
        </w:r>
      </w:ins>
      <w:ins w:id="238" w:author="lijy1" w:date="2014-10-10T14:44:00Z">
        <w:r>
          <w:rPr>
            <w:rFonts w:eastAsiaTheme="minorEastAsia"/>
            <w:lang w:eastAsia="zh-CN"/>
          </w:rPr>
          <w:t xml:space="preserve">, </w:t>
        </w:r>
      </w:ins>
      <w:ins w:id="239" w:author="XYZ" w:date="2014-10-23T16:29:00Z">
        <w:r w:rsidR="00F516B7">
          <w:rPr>
            <w:rFonts w:eastAsiaTheme="minorEastAsia" w:hint="eastAsia"/>
            <w:lang w:eastAsia="zh-CN"/>
          </w:rPr>
          <w:t>the PCRF</w:t>
        </w:r>
      </w:ins>
      <w:ins w:id="240" w:author="Cisco-SB2 Bhaskaran" w:date="2014-10-23T02:28:00Z">
        <w:r w:rsidR="00C87B30">
          <w:rPr>
            <w:rFonts w:eastAsiaTheme="minorEastAsia"/>
            <w:lang w:eastAsia="zh-CN"/>
          </w:rPr>
          <w:t xml:space="preserve"> </w:t>
        </w:r>
      </w:ins>
      <w:ins w:id="241" w:author="XYZ2" w:date="2014-10-11T16:51:00Z">
        <w:r w:rsidR="00BB6C4B">
          <w:rPr>
            <w:rFonts w:eastAsiaTheme="minorEastAsia" w:hint="eastAsia"/>
            <w:lang w:eastAsia="zh-CN"/>
          </w:rPr>
          <w:t>shall store the related info</w:t>
        </w:r>
        <w:r w:rsidR="00BB6C4B">
          <w:rPr>
            <w:rFonts w:eastAsiaTheme="minorEastAsia"/>
            <w:lang w:eastAsia="zh-CN"/>
          </w:rPr>
          <w:t xml:space="preserve"> and respon</w:t>
        </w:r>
        <w:r w:rsidR="00BB6C4B">
          <w:rPr>
            <w:rFonts w:eastAsiaTheme="minorEastAsia" w:hint="eastAsia"/>
            <w:lang w:eastAsia="zh-CN"/>
          </w:rPr>
          <w:t xml:space="preserve">d with </w:t>
        </w:r>
        <w:r w:rsidR="00BB6C4B">
          <w:t>a</w:t>
        </w:r>
      </w:ins>
      <w:ins w:id="242" w:author="XYZ" w:date="2014-10-23T00:24:00Z">
        <w:r w:rsidR="00E06C5F">
          <w:rPr>
            <w:rFonts w:eastAsiaTheme="minorEastAsia" w:hint="eastAsia"/>
            <w:lang w:eastAsia="zh-CN"/>
          </w:rPr>
          <w:t>n</w:t>
        </w:r>
      </w:ins>
      <w:ins w:id="243" w:author="XYZ2" w:date="2014-10-11T16:51:00Z">
        <w:r w:rsidR="00BB6C4B">
          <w:t xml:space="preserve"> </w:t>
        </w:r>
      </w:ins>
      <w:ins w:id="244" w:author="XYZ" w:date="2014-10-23T00:24:00Z">
        <w:r w:rsidR="00E06C5F">
          <w:rPr>
            <w:rFonts w:eastAsiaTheme="minorEastAsia" w:hint="eastAsia"/>
            <w:lang w:eastAsia="zh-CN"/>
          </w:rPr>
          <w:t>A</w:t>
        </w:r>
      </w:ins>
      <w:ins w:id="245" w:author="XYZ2" w:date="2014-10-11T16:51:00Z">
        <w:r w:rsidR="00BB6C4B">
          <w:rPr>
            <w:rFonts w:eastAsiaTheme="minorEastAsia" w:hint="eastAsia"/>
            <w:lang w:eastAsia="zh-CN"/>
          </w:rPr>
          <w:t>RA</w:t>
        </w:r>
        <w:r w:rsidR="00BB6C4B">
          <w:t xml:space="preserve"> command</w:t>
        </w:r>
      </w:ins>
      <w:ins w:id="246" w:author="lijy1" w:date="2014-10-10T15:21:00Z">
        <w:r w:rsidR="00D24D47">
          <w:rPr>
            <w:rFonts w:eastAsiaTheme="minorEastAsia" w:hint="eastAsia"/>
            <w:lang w:eastAsia="zh-CN"/>
          </w:rPr>
          <w:t>.</w:t>
        </w:r>
      </w:ins>
      <w:ins w:id="247" w:author="XYZ2" w:date="2014-10-11T17:07:00Z">
        <w:r w:rsidR="00730CD2">
          <w:rPr>
            <w:rFonts w:eastAsiaTheme="minorEastAsia" w:hint="eastAsia"/>
            <w:lang w:eastAsia="zh-CN"/>
          </w:rPr>
          <w:t xml:space="preserve"> </w:t>
        </w:r>
        <w:r w:rsidR="00730CD2">
          <w:t xml:space="preserve">The PCRF </w:t>
        </w:r>
      </w:ins>
      <w:ins w:id="248" w:author="XYZ" w:date="2014-10-23T21:59:00Z">
        <w:r w:rsidR="00B02E0E">
          <w:rPr>
            <w:rFonts w:eastAsiaTheme="minorEastAsia" w:hint="eastAsia"/>
            <w:lang w:eastAsia="zh-CN"/>
          </w:rPr>
          <w:t xml:space="preserve">may </w:t>
        </w:r>
      </w:ins>
      <w:ins w:id="249" w:author="XYZ2" w:date="2014-10-11T17:07:00Z">
        <w:r w:rsidR="00730CD2">
          <w:t>use the RUCI received from the RCAF as input for policy decisions</w:t>
        </w:r>
      </w:ins>
      <w:ins w:id="250" w:author="XYZ2" w:date="2014-10-11T17:10:00Z">
        <w:r w:rsidR="003E1EBA">
          <w:rPr>
            <w:rFonts w:eastAsiaTheme="minorEastAsia" w:hint="eastAsia"/>
            <w:lang w:eastAsia="zh-CN"/>
          </w:rPr>
          <w:t>.</w:t>
        </w:r>
      </w:ins>
    </w:p>
    <w:p w:rsidR="003E1EBA" w:rsidRDefault="003E1EBA" w:rsidP="003E1EBA">
      <w:pPr>
        <w:pStyle w:val="EditorsNote"/>
        <w:overflowPunct w:val="0"/>
        <w:autoSpaceDE w:val="0"/>
        <w:autoSpaceDN w:val="0"/>
        <w:adjustRightInd w:val="0"/>
        <w:ind w:left="1420" w:hanging="1136"/>
        <w:textAlignment w:val="baseline"/>
        <w:rPr>
          <w:ins w:id="251" w:author="XYZ2" w:date="2014-10-11T17:11:00Z"/>
          <w:rFonts w:eastAsiaTheme="minorEastAsia"/>
          <w:lang w:eastAsia="zh-CN"/>
        </w:rPr>
      </w:pPr>
      <w:ins w:id="252" w:author="XYZ2" w:date="2014-10-11T17:10:00Z">
        <w:r w:rsidRPr="009105C7">
          <w:rPr>
            <w:rFonts w:eastAsiaTheme="minorEastAsia"/>
            <w:lang w:eastAsia="ja-JP"/>
          </w:rPr>
          <w:t>Editor's note:</w:t>
        </w:r>
        <w:r w:rsidRPr="009105C7">
          <w:rPr>
            <w:rFonts w:eastAsiaTheme="minorEastAsia"/>
            <w:lang w:eastAsia="ja-JP"/>
          </w:rPr>
          <w:tab/>
        </w:r>
      </w:ins>
      <w:ins w:id="253" w:author="XYZ" w:date="2014-10-23T00:31:00Z">
        <w:r w:rsidR="00E06C5F">
          <w:rPr>
            <w:rFonts w:eastAsiaTheme="minorEastAsia" w:hint="eastAsia"/>
            <w:lang w:eastAsia="zh-CN"/>
          </w:rPr>
          <w:t>It is FFS whether the Supported-Feature</w:t>
        </w:r>
      </w:ins>
      <w:ins w:id="254" w:author="XYZ" w:date="2014-10-23T16:05:00Z">
        <w:r w:rsidR="000134A6">
          <w:rPr>
            <w:rFonts w:eastAsiaTheme="minorEastAsia" w:hint="eastAsia"/>
            <w:lang w:eastAsia="zh-CN"/>
          </w:rPr>
          <w:t>s</w:t>
        </w:r>
      </w:ins>
      <w:ins w:id="255" w:author="XYZ" w:date="2014-10-23T00:31:00Z">
        <w:r w:rsidR="00E06C5F">
          <w:rPr>
            <w:rFonts w:eastAsiaTheme="minorEastAsia" w:hint="eastAsia"/>
            <w:lang w:eastAsia="zh-CN"/>
          </w:rPr>
          <w:t xml:space="preserve"> AVP is included in the ARR/ARA command</w:t>
        </w:r>
        <w:proofErr w:type="gramStart"/>
        <w:r w:rsidR="00E06C5F">
          <w:rPr>
            <w:rFonts w:eastAsiaTheme="minorEastAsia" w:hint="eastAsia"/>
            <w:lang w:eastAsia="zh-CN"/>
          </w:rPr>
          <w:t>.</w:t>
        </w:r>
      </w:ins>
      <w:ins w:id="256" w:author="XYZ2" w:date="2014-10-11T17:10:00Z">
        <w:r w:rsidRPr="009105C7">
          <w:rPr>
            <w:rFonts w:eastAsiaTheme="minorEastAsia"/>
            <w:lang w:eastAsia="ja-JP"/>
          </w:rPr>
          <w:t>.</w:t>
        </w:r>
      </w:ins>
      <w:proofErr w:type="gramEnd"/>
    </w:p>
    <w:p w:rsidR="00E25A94" w:rsidRPr="003E1EBA" w:rsidRDefault="00E25A94" w:rsidP="003E1EBA">
      <w:pPr>
        <w:pStyle w:val="EditorsNote"/>
        <w:overflowPunct w:val="0"/>
        <w:autoSpaceDE w:val="0"/>
        <w:autoSpaceDN w:val="0"/>
        <w:adjustRightInd w:val="0"/>
        <w:ind w:left="1420" w:hanging="1136"/>
        <w:textAlignment w:val="baseline"/>
        <w:rPr>
          <w:ins w:id="257" w:author="lijy1" w:date="2014-10-10T12:31:00Z"/>
          <w:rFonts w:eastAsiaTheme="minorEastAsia"/>
          <w:lang w:eastAsia="zh-CN"/>
        </w:rPr>
      </w:pPr>
    </w:p>
    <w:p w:rsidR="009655F9" w:rsidRPr="00BB6C4B" w:rsidRDefault="009655F9" w:rsidP="009655F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F228C2">
        <w:rPr>
          <w:rFonts w:eastAsiaTheme="minorEastAsia" w:hint="eastAsia"/>
          <w:noProof/>
          <w:color w:val="0000FF"/>
          <w:sz w:val="28"/>
          <w:szCs w:val="28"/>
          <w:lang w:eastAsia="zh-CN"/>
        </w:rPr>
        <w:t>4th</w:t>
      </w:r>
      <w:r>
        <w:rPr>
          <w:rFonts w:eastAsiaTheme="minorEastAsia" w:hint="eastAsia"/>
          <w:noProof/>
          <w:color w:val="0000FF"/>
          <w:sz w:val="28"/>
          <w:szCs w:val="28"/>
          <w:lang w:eastAsia="zh-CN"/>
        </w:rPr>
        <w:t xml:space="preserve"> </w:t>
      </w:r>
      <w:r w:rsidRPr="00D96F8C">
        <w:rPr>
          <w:noProof/>
          <w:color w:val="0000FF"/>
          <w:sz w:val="28"/>
          <w:szCs w:val="28"/>
        </w:rPr>
        <w:t xml:space="preserve"> Change ***</w:t>
      </w:r>
    </w:p>
    <w:p w:rsidR="009655F9" w:rsidRDefault="009655F9" w:rsidP="009655F9">
      <w:pPr>
        <w:pStyle w:val="2"/>
        <w:rPr>
          <w:rFonts w:eastAsiaTheme="minorEastAsia"/>
          <w:lang w:eastAsia="zh-CN"/>
        </w:rPr>
      </w:pPr>
      <w:r>
        <w:rPr>
          <w:rFonts w:hint="eastAsia"/>
          <w:lang w:eastAsia="zh-CN"/>
        </w:rPr>
        <w:t>5</w:t>
      </w:r>
      <w:bookmarkStart w:id="258" w:name="_Toc384334040"/>
      <w:r>
        <w:t>.</w:t>
      </w:r>
      <w:r w:rsidR="00C12172">
        <w:rPr>
          <w:rFonts w:eastAsiaTheme="minorEastAsia" w:hint="eastAsia"/>
          <w:lang w:eastAsia="zh-CN"/>
        </w:rPr>
        <w:t>4</w:t>
      </w:r>
      <w:r>
        <w:tab/>
      </w:r>
      <w:bookmarkEnd w:id="258"/>
      <w:proofErr w:type="spellStart"/>
      <w:r>
        <w:rPr>
          <w:rFonts w:hint="eastAsia"/>
          <w:lang w:eastAsia="zh-CN"/>
        </w:rPr>
        <w:t>Np</w:t>
      </w:r>
      <w:bookmarkStart w:id="259" w:name="_Toc398124470"/>
      <w:proofErr w:type="spellEnd"/>
      <w:r>
        <w:rPr>
          <w:rFonts w:hint="eastAsia"/>
          <w:lang w:eastAsia="zh-CN"/>
        </w:rPr>
        <w:t xml:space="preserve"> specific AVPs</w:t>
      </w:r>
      <w:bookmarkEnd w:id="259"/>
    </w:p>
    <w:p w:rsidR="00FA54DF" w:rsidDel="00FA54DF" w:rsidRDefault="00FA54DF" w:rsidP="00FA54DF">
      <w:pPr>
        <w:pStyle w:val="EditorsNote"/>
        <w:rPr>
          <w:del w:id="260" w:author="XYZ2" w:date="2014-10-12T16:04:00Z"/>
          <w:lang w:eastAsia="zh-CN"/>
        </w:rPr>
      </w:pPr>
      <w:del w:id="261" w:author="XYZ2" w:date="2014-10-12T16:04:00Z">
        <w:r w:rsidDel="00FA54DF">
          <w:delText xml:space="preserve">Editor's note: </w:delText>
        </w:r>
        <w:r w:rsidDel="00FA54DF">
          <w:rPr>
            <w:rFonts w:hint="eastAsia"/>
            <w:lang w:eastAsia="zh-CN"/>
          </w:rPr>
          <w:delText>Specific AVPs defined for Np interface.</w:delText>
        </w:r>
      </w:del>
    </w:p>
    <w:p w:rsidR="00FA54DF" w:rsidRPr="0064332C" w:rsidRDefault="00FA54DF" w:rsidP="00FA54DF">
      <w:pPr>
        <w:overflowPunct w:val="0"/>
        <w:autoSpaceDE w:val="0"/>
        <w:autoSpaceDN w:val="0"/>
        <w:adjustRightInd w:val="0"/>
        <w:textAlignment w:val="baseline"/>
        <w:rPr>
          <w:ins w:id="262" w:author="XYZ2" w:date="2014-10-12T15:58:00Z"/>
          <w:rFonts w:eastAsia="Times New Roman"/>
        </w:rPr>
      </w:pPr>
      <w:ins w:id="263" w:author="XYZ2" w:date="2014-10-12T15:58:00Z">
        <w:r w:rsidRPr="0064332C">
          <w:rPr>
            <w:rFonts w:eastAsia="Times New Roman"/>
          </w:rPr>
          <w:t>Table 5</w:t>
        </w:r>
        <w:r>
          <w:rPr>
            <w:rFonts w:eastAsia="Times New Roman"/>
          </w:rPr>
          <w:t>.</w:t>
        </w:r>
      </w:ins>
      <w:ins w:id="264" w:author="XYZ" w:date="2014-10-23T03:20:00Z">
        <w:r w:rsidR="00C12172">
          <w:rPr>
            <w:rFonts w:eastAsiaTheme="minorEastAsia" w:hint="eastAsia"/>
            <w:lang w:eastAsia="zh-CN"/>
          </w:rPr>
          <w:t>4</w:t>
        </w:r>
      </w:ins>
      <w:ins w:id="265" w:author="XYZ2" w:date="2014-10-12T15:58:00Z">
        <w:r w:rsidRPr="0064332C">
          <w:rPr>
            <w:rFonts w:eastAsia="Times New Roman"/>
          </w:rPr>
          <w:t>.1 describes the D</w:t>
        </w:r>
        <w:r>
          <w:rPr>
            <w:rFonts w:eastAsia="Times New Roman"/>
          </w:rPr>
          <w:t xml:space="preserve">iameter AVPs defined for the </w:t>
        </w:r>
        <w:proofErr w:type="spellStart"/>
        <w:r>
          <w:rPr>
            <w:rFonts w:eastAsia="Times New Roman"/>
          </w:rPr>
          <w:t>Np</w:t>
        </w:r>
        <w:proofErr w:type="spellEnd"/>
        <w:r w:rsidRPr="0064332C">
          <w:rPr>
            <w:rFonts w:eastAsia="Times New Roman"/>
          </w:rPr>
          <w:t xml:space="preserve"> reference point, their AVP Code values, types, possible flag values, whether or not the AVP may be encrypted and what access types (e.g. 3GPP-EPS, etc.) the AVP is applicable to. The Vendor-Id header of all AVPs defined in the present document shall be set to 3GPP (10415).</w:t>
        </w:r>
      </w:ins>
    </w:p>
    <w:p w:rsidR="00FA54DF" w:rsidRPr="0064332C" w:rsidRDefault="00FA54DF" w:rsidP="00FA54DF">
      <w:pPr>
        <w:keepNext/>
        <w:keepLines/>
        <w:overflowPunct w:val="0"/>
        <w:autoSpaceDE w:val="0"/>
        <w:autoSpaceDN w:val="0"/>
        <w:adjustRightInd w:val="0"/>
        <w:spacing w:before="60"/>
        <w:jc w:val="center"/>
        <w:textAlignment w:val="baseline"/>
        <w:rPr>
          <w:ins w:id="266" w:author="XYZ2" w:date="2014-10-12T15:58:00Z"/>
          <w:rFonts w:ascii="Arial" w:eastAsia="MS Mincho" w:hAnsi="Arial"/>
          <w:b/>
        </w:rPr>
      </w:pPr>
      <w:ins w:id="267" w:author="XYZ2" w:date="2014-10-12T15:58:00Z">
        <w:r>
          <w:rPr>
            <w:rFonts w:ascii="Arial" w:eastAsia="MS Mincho" w:hAnsi="Arial"/>
            <w:b/>
          </w:rPr>
          <w:t>Table 5.</w:t>
        </w:r>
      </w:ins>
      <w:ins w:id="268" w:author="XYZ" w:date="2014-10-23T03:20:00Z">
        <w:r w:rsidR="00C12172">
          <w:rPr>
            <w:rFonts w:ascii="Arial" w:eastAsiaTheme="minorEastAsia" w:hAnsi="Arial" w:hint="eastAsia"/>
            <w:b/>
            <w:lang w:eastAsia="zh-CN"/>
          </w:rPr>
          <w:t>4</w:t>
        </w:r>
      </w:ins>
      <w:ins w:id="269" w:author="XYZ2" w:date="2014-10-12T15:58:00Z">
        <w:r>
          <w:rPr>
            <w:rFonts w:ascii="Arial" w:eastAsia="MS Mincho" w:hAnsi="Arial"/>
            <w:b/>
          </w:rPr>
          <w:t xml:space="preserve">.1: </w:t>
        </w:r>
        <w:proofErr w:type="spellStart"/>
        <w:r>
          <w:rPr>
            <w:rFonts w:ascii="Arial" w:eastAsia="MS Mincho" w:hAnsi="Arial"/>
            <w:b/>
          </w:rPr>
          <w:t>Np</w:t>
        </w:r>
        <w:proofErr w:type="spellEnd"/>
        <w:r w:rsidRPr="0064332C">
          <w:rPr>
            <w:rFonts w:ascii="Arial" w:eastAsia="MS Mincho" w:hAnsi="Arial"/>
            <w:b/>
          </w:rPr>
          <w:t xml:space="preserve"> specific Diameter AVPs </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27"/>
        <w:gridCol w:w="567"/>
        <w:gridCol w:w="850"/>
        <w:gridCol w:w="1134"/>
        <w:gridCol w:w="709"/>
        <w:gridCol w:w="567"/>
        <w:gridCol w:w="709"/>
        <w:gridCol w:w="567"/>
        <w:gridCol w:w="567"/>
        <w:gridCol w:w="850"/>
        <w:gridCol w:w="1134"/>
      </w:tblGrid>
      <w:tr w:rsidR="00FA54DF" w:rsidRPr="0064332C" w:rsidTr="001E7A3A">
        <w:trPr>
          <w:cantSplit/>
          <w:jc w:val="center"/>
          <w:ins w:id="270" w:author="XYZ2" w:date="2014-10-12T15:58:00Z"/>
        </w:trPr>
        <w:tc>
          <w:tcPr>
            <w:tcW w:w="2127" w:type="dxa"/>
            <w:tcBorders>
              <w:top w:val="single" w:sz="12" w:space="0" w:color="auto"/>
              <w:left w:val="single" w:sz="12"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1" w:author="XYZ2" w:date="2014-10-12T15:58:00Z"/>
                <w:rFonts w:ascii="Arial" w:eastAsia="Times New Roman" w:hAnsi="Arial"/>
                <w:b/>
                <w:sz w:val="18"/>
              </w:rPr>
            </w:pPr>
          </w:p>
        </w:tc>
        <w:tc>
          <w:tcPr>
            <w:tcW w:w="567" w:type="dxa"/>
            <w:tcBorders>
              <w:top w:val="single" w:sz="12" w:space="0" w:color="auto"/>
              <w:left w:val="single" w:sz="4"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2" w:author="XYZ2" w:date="2014-10-12T15:58:00Z"/>
                <w:rFonts w:ascii="Arial" w:eastAsia="Times New Roman" w:hAnsi="Arial"/>
                <w:b/>
                <w:sz w:val="18"/>
              </w:rPr>
            </w:pPr>
          </w:p>
        </w:tc>
        <w:tc>
          <w:tcPr>
            <w:tcW w:w="850" w:type="dxa"/>
            <w:tcBorders>
              <w:top w:val="single" w:sz="12" w:space="0" w:color="auto"/>
              <w:left w:val="single" w:sz="4"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3" w:author="XYZ2" w:date="2014-10-12T15:58:00Z"/>
                <w:rFonts w:ascii="Arial" w:eastAsia="Times New Roman" w:hAnsi="Arial"/>
                <w:b/>
                <w:sz w:val="18"/>
              </w:rPr>
            </w:pPr>
          </w:p>
        </w:tc>
        <w:tc>
          <w:tcPr>
            <w:tcW w:w="1134" w:type="dxa"/>
            <w:tcBorders>
              <w:top w:val="single" w:sz="12" w:space="0" w:color="auto"/>
              <w:left w:val="single" w:sz="4"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4" w:author="XYZ2" w:date="2014-10-12T15:58:00Z"/>
                <w:rFonts w:ascii="Arial" w:eastAsia="Times New Roman" w:hAnsi="Arial"/>
                <w:b/>
                <w:sz w:val="18"/>
              </w:rPr>
            </w:pPr>
          </w:p>
        </w:tc>
        <w:tc>
          <w:tcPr>
            <w:tcW w:w="2552" w:type="dxa"/>
            <w:gridSpan w:val="4"/>
            <w:tcBorders>
              <w:top w:val="single" w:sz="12" w:space="0" w:color="auto"/>
              <w:left w:val="single" w:sz="4" w:space="0" w:color="auto"/>
              <w:bottom w:val="single" w:sz="4" w:space="0" w:color="auto"/>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5" w:author="XYZ2" w:date="2014-10-12T15:58:00Z"/>
                <w:rFonts w:ascii="Arial" w:eastAsia="Times New Roman" w:hAnsi="Arial"/>
                <w:b/>
                <w:sz w:val="18"/>
              </w:rPr>
            </w:pPr>
            <w:ins w:id="276" w:author="XYZ2" w:date="2014-10-12T15:58:00Z">
              <w:r>
                <w:rPr>
                  <w:rFonts w:ascii="Arial" w:eastAsia="Times New Roman" w:hAnsi="Arial"/>
                  <w:b/>
                  <w:sz w:val="18"/>
                </w:rPr>
                <w:t>AVP Flag rules (NOTE x</w:t>
              </w:r>
              <w:r w:rsidRPr="0064332C">
                <w:rPr>
                  <w:rFonts w:ascii="Arial" w:eastAsia="Times New Roman" w:hAnsi="Arial"/>
                  <w:b/>
                  <w:sz w:val="18"/>
                </w:rPr>
                <w:t>)</w:t>
              </w:r>
            </w:ins>
          </w:p>
        </w:tc>
        <w:tc>
          <w:tcPr>
            <w:tcW w:w="567" w:type="dxa"/>
            <w:tcBorders>
              <w:top w:val="single" w:sz="12" w:space="0" w:color="auto"/>
              <w:left w:val="single" w:sz="4" w:space="0" w:color="auto"/>
              <w:bottom w:val="nil"/>
              <w:right w:val="nil"/>
            </w:tcBorders>
          </w:tcPr>
          <w:p w:rsidR="00FA54DF" w:rsidRPr="0064332C" w:rsidRDefault="00FA54DF" w:rsidP="001E7A3A">
            <w:pPr>
              <w:keepNext/>
              <w:keepLines/>
              <w:overflowPunct w:val="0"/>
              <w:autoSpaceDE w:val="0"/>
              <w:autoSpaceDN w:val="0"/>
              <w:adjustRightInd w:val="0"/>
              <w:spacing w:after="0"/>
              <w:jc w:val="center"/>
              <w:textAlignment w:val="baseline"/>
              <w:rPr>
                <w:ins w:id="277" w:author="XYZ2" w:date="2014-10-12T15:58:00Z"/>
                <w:rFonts w:ascii="Arial" w:eastAsia="Times New Roman" w:hAnsi="Arial"/>
                <w:b/>
                <w:sz w:val="18"/>
              </w:rPr>
            </w:pPr>
          </w:p>
        </w:tc>
        <w:tc>
          <w:tcPr>
            <w:tcW w:w="850" w:type="dxa"/>
            <w:tcBorders>
              <w:top w:val="single" w:sz="12"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8" w:author="XYZ2" w:date="2014-10-12T15:58:00Z"/>
                <w:rFonts w:ascii="Arial" w:eastAsia="Times New Roman" w:hAnsi="Arial"/>
                <w:b/>
                <w:sz w:val="18"/>
              </w:rPr>
            </w:pPr>
          </w:p>
        </w:tc>
        <w:tc>
          <w:tcPr>
            <w:tcW w:w="1134" w:type="dxa"/>
            <w:tcBorders>
              <w:top w:val="single" w:sz="12" w:space="0" w:color="auto"/>
              <w:bottom w:val="nil"/>
              <w:right w:val="single" w:sz="4"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79" w:author="XYZ2" w:date="2014-10-12T15:58:00Z"/>
                <w:rFonts w:ascii="Arial" w:eastAsia="Times New Roman" w:hAnsi="Arial"/>
                <w:b/>
                <w:sz w:val="18"/>
              </w:rPr>
            </w:pPr>
          </w:p>
        </w:tc>
      </w:tr>
      <w:tr w:rsidR="00FA54DF" w:rsidRPr="0064332C" w:rsidTr="001E7A3A">
        <w:trPr>
          <w:cantSplit/>
          <w:jc w:val="center"/>
          <w:ins w:id="280" w:author="XYZ2" w:date="2014-10-12T15:58:00Z"/>
        </w:trPr>
        <w:tc>
          <w:tcPr>
            <w:tcW w:w="2127" w:type="dxa"/>
            <w:tcBorders>
              <w:top w:val="nil"/>
              <w:left w:val="single" w:sz="12" w:space="0" w:color="auto"/>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81" w:author="XYZ2" w:date="2014-10-12T15:58:00Z"/>
                <w:rFonts w:ascii="Arial" w:eastAsia="Times New Roman" w:hAnsi="Arial"/>
                <w:b/>
                <w:sz w:val="18"/>
              </w:rPr>
            </w:pPr>
            <w:ins w:id="282" w:author="XYZ2" w:date="2014-10-12T15:58:00Z">
              <w:r w:rsidRPr="0064332C">
                <w:rPr>
                  <w:rFonts w:ascii="Arial" w:eastAsia="Times New Roman" w:hAnsi="Arial"/>
                  <w:b/>
                  <w:sz w:val="18"/>
                </w:rPr>
                <w:t>Attribute Name</w:t>
              </w:r>
            </w:ins>
          </w:p>
        </w:tc>
        <w:tc>
          <w:tcPr>
            <w:tcW w:w="567"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83" w:author="XYZ2" w:date="2014-10-12T15:58:00Z"/>
                <w:rFonts w:ascii="Arial" w:eastAsia="Times New Roman" w:hAnsi="Arial"/>
                <w:b/>
                <w:sz w:val="18"/>
              </w:rPr>
            </w:pPr>
            <w:ins w:id="284" w:author="XYZ2" w:date="2014-10-12T15:58:00Z">
              <w:r w:rsidRPr="0064332C">
                <w:rPr>
                  <w:rFonts w:ascii="Arial" w:eastAsia="Times New Roman" w:hAnsi="Arial"/>
                  <w:b/>
                  <w:sz w:val="18"/>
                </w:rPr>
                <w:t>AVP Code</w:t>
              </w:r>
            </w:ins>
          </w:p>
        </w:tc>
        <w:tc>
          <w:tcPr>
            <w:tcW w:w="850"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85" w:author="XYZ2" w:date="2014-10-12T15:58:00Z"/>
                <w:rFonts w:ascii="Arial" w:eastAsia="Times New Roman" w:hAnsi="Arial"/>
                <w:b/>
                <w:sz w:val="18"/>
              </w:rPr>
            </w:pPr>
            <w:ins w:id="286" w:author="XYZ2" w:date="2014-10-12T15:58:00Z">
              <w:r w:rsidRPr="0064332C">
                <w:rPr>
                  <w:rFonts w:ascii="Arial" w:eastAsia="Times New Roman" w:hAnsi="Arial"/>
                  <w:b/>
                  <w:sz w:val="18"/>
                </w:rPr>
                <w:t>Clause defined</w:t>
              </w:r>
            </w:ins>
          </w:p>
        </w:tc>
        <w:tc>
          <w:tcPr>
            <w:tcW w:w="1134"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87" w:author="XYZ2" w:date="2014-10-12T15:58:00Z"/>
                <w:rFonts w:ascii="Arial" w:eastAsia="Times New Roman" w:hAnsi="Arial"/>
                <w:b/>
                <w:sz w:val="18"/>
              </w:rPr>
            </w:pPr>
            <w:ins w:id="288" w:author="XYZ2" w:date="2014-10-12T15:58:00Z">
              <w:r w:rsidRPr="0064332C">
                <w:rPr>
                  <w:rFonts w:ascii="Arial" w:eastAsia="Times New Roman" w:hAnsi="Arial"/>
                  <w:b/>
                  <w:sz w:val="18"/>
                </w:rPr>
                <w:t xml:space="preserve">Value Type (NOTE </w:t>
              </w:r>
              <w:r>
                <w:rPr>
                  <w:rFonts w:ascii="Arial" w:eastAsia="Times New Roman" w:hAnsi="Arial"/>
                  <w:b/>
                  <w:sz w:val="18"/>
                </w:rPr>
                <w:t>y</w:t>
              </w:r>
              <w:r w:rsidRPr="0064332C">
                <w:rPr>
                  <w:rFonts w:ascii="Arial" w:eastAsia="Times New Roman" w:hAnsi="Arial"/>
                  <w:b/>
                  <w:sz w:val="18"/>
                </w:rPr>
                <w:t>)</w:t>
              </w:r>
            </w:ins>
          </w:p>
        </w:tc>
        <w:tc>
          <w:tcPr>
            <w:tcW w:w="709" w:type="dxa"/>
            <w:tcBorders>
              <w:top w:val="single" w:sz="4" w:space="0" w:color="auto"/>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89" w:author="XYZ2" w:date="2014-10-12T15:58:00Z"/>
                <w:rFonts w:ascii="Arial" w:eastAsia="Times New Roman" w:hAnsi="Arial"/>
                <w:b/>
                <w:sz w:val="18"/>
              </w:rPr>
            </w:pPr>
            <w:ins w:id="290" w:author="XYZ2" w:date="2014-10-12T15:58:00Z">
              <w:r w:rsidRPr="0064332C">
                <w:rPr>
                  <w:rFonts w:ascii="Arial" w:eastAsia="Times New Roman" w:hAnsi="Arial"/>
                  <w:b/>
                  <w:sz w:val="18"/>
                </w:rPr>
                <w:t>Must</w:t>
              </w:r>
            </w:ins>
          </w:p>
        </w:tc>
        <w:tc>
          <w:tcPr>
            <w:tcW w:w="567" w:type="dxa"/>
            <w:tcBorders>
              <w:top w:val="single" w:sz="4" w:space="0" w:color="auto"/>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91" w:author="XYZ2" w:date="2014-10-12T15:58:00Z"/>
                <w:rFonts w:ascii="Arial" w:eastAsia="Times New Roman" w:hAnsi="Arial"/>
                <w:b/>
                <w:sz w:val="18"/>
              </w:rPr>
            </w:pPr>
            <w:ins w:id="292" w:author="XYZ2" w:date="2014-10-12T15:58:00Z">
              <w:r w:rsidRPr="0064332C">
                <w:rPr>
                  <w:rFonts w:ascii="Arial" w:eastAsia="Times New Roman" w:hAnsi="Arial"/>
                  <w:b/>
                  <w:sz w:val="18"/>
                </w:rPr>
                <w:t>May</w:t>
              </w:r>
            </w:ins>
          </w:p>
        </w:tc>
        <w:tc>
          <w:tcPr>
            <w:tcW w:w="709" w:type="dxa"/>
            <w:tcBorders>
              <w:top w:val="single" w:sz="4" w:space="0" w:color="auto"/>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93" w:author="XYZ2" w:date="2014-10-12T15:58:00Z"/>
                <w:rFonts w:ascii="Arial" w:eastAsia="Times New Roman" w:hAnsi="Arial"/>
                <w:b/>
                <w:sz w:val="18"/>
              </w:rPr>
            </w:pPr>
            <w:ins w:id="294" w:author="XYZ2" w:date="2014-10-12T15:58:00Z">
              <w:r w:rsidRPr="0064332C">
                <w:rPr>
                  <w:rFonts w:ascii="Arial" w:eastAsia="Times New Roman" w:hAnsi="Arial"/>
                  <w:b/>
                  <w:sz w:val="18"/>
                </w:rPr>
                <w:t>Should not</w:t>
              </w:r>
            </w:ins>
          </w:p>
        </w:tc>
        <w:tc>
          <w:tcPr>
            <w:tcW w:w="567" w:type="dxa"/>
            <w:tcBorders>
              <w:top w:val="single" w:sz="4" w:space="0" w:color="auto"/>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95" w:author="XYZ2" w:date="2014-10-12T15:58:00Z"/>
                <w:rFonts w:ascii="Arial" w:eastAsia="Times New Roman" w:hAnsi="Arial"/>
                <w:b/>
                <w:sz w:val="18"/>
              </w:rPr>
            </w:pPr>
            <w:ins w:id="296" w:author="XYZ2" w:date="2014-10-12T15:58:00Z">
              <w:r w:rsidRPr="0064332C">
                <w:rPr>
                  <w:rFonts w:ascii="Arial" w:eastAsia="Times New Roman" w:hAnsi="Arial"/>
                  <w:b/>
                  <w:sz w:val="18"/>
                </w:rPr>
                <w:t>Must not</w:t>
              </w:r>
            </w:ins>
          </w:p>
        </w:tc>
        <w:tc>
          <w:tcPr>
            <w:tcW w:w="567"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97" w:author="XYZ2" w:date="2014-10-12T15:58:00Z"/>
                <w:rFonts w:ascii="Arial" w:eastAsia="Times New Roman" w:hAnsi="Arial"/>
                <w:b/>
                <w:sz w:val="18"/>
              </w:rPr>
            </w:pPr>
            <w:ins w:id="298" w:author="XYZ2" w:date="2014-10-12T15:58:00Z">
              <w:r w:rsidRPr="0064332C">
                <w:rPr>
                  <w:rFonts w:ascii="Arial" w:eastAsia="Times New Roman" w:hAnsi="Arial"/>
                  <w:b/>
                  <w:sz w:val="18"/>
                </w:rPr>
                <w:t xml:space="preserve">May </w:t>
              </w:r>
              <w:proofErr w:type="spellStart"/>
              <w:r w:rsidRPr="0064332C">
                <w:rPr>
                  <w:rFonts w:ascii="Arial" w:eastAsia="Times New Roman" w:hAnsi="Arial"/>
                  <w:b/>
                  <w:sz w:val="18"/>
                </w:rPr>
                <w:t>Encr</w:t>
              </w:r>
              <w:proofErr w:type="spellEnd"/>
              <w:r w:rsidRPr="0064332C">
                <w:rPr>
                  <w:rFonts w:ascii="Arial" w:eastAsia="Times New Roman" w:hAnsi="Arial"/>
                  <w:b/>
                  <w:sz w:val="18"/>
                </w:rPr>
                <w:t>.</w:t>
              </w:r>
            </w:ins>
          </w:p>
        </w:tc>
        <w:tc>
          <w:tcPr>
            <w:tcW w:w="850"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299" w:author="XYZ2" w:date="2014-10-12T15:58:00Z"/>
                <w:rFonts w:ascii="Arial" w:eastAsia="Times New Roman" w:hAnsi="Arial"/>
                <w:b/>
                <w:sz w:val="18"/>
              </w:rPr>
            </w:pPr>
            <w:ins w:id="300" w:author="XYZ2" w:date="2014-10-12T15:58:00Z">
              <w:r w:rsidRPr="0064332C">
                <w:rPr>
                  <w:rFonts w:ascii="Arial" w:eastAsia="Times New Roman" w:hAnsi="Arial"/>
                  <w:b/>
                  <w:sz w:val="18"/>
                </w:rPr>
                <w:t>Acc. Type</w:t>
              </w:r>
            </w:ins>
          </w:p>
        </w:tc>
        <w:tc>
          <w:tcPr>
            <w:tcW w:w="1134" w:type="dxa"/>
            <w:tcBorders>
              <w:top w:val="nil"/>
              <w:bottom w:val="single" w:sz="12" w:space="0" w:color="auto"/>
            </w:tcBorders>
          </w:tcPr>
          <w:p w:rsidR="00FA54DF" w:rsidRPr="0064332C" w:rsidRDefault="00FA54DF" w:rsidP="001E7A3A">
            <w:pPr>
              <w:keepNext/>
              <w:keepLines/>
              <w:overflowPunct w:val="0"/>
              <w:autoSpaceDE w:val="0"/>
              <w:autoSpaceDN w:val="0"/>
              <w:adjustRightInd w:val="0"/>
              <w:spacing w:after="0"/>
              <w:jc w:val="center"/>
              <w:textAlignment w:val="baseline"/>
              <w:rPr>
                <w:ins w:id="301" w:author="XYZ2" w:date="2014-10-12T15:58:00Z"/>
                <w:rFonts w:ascii="Arial" w:eastAsia="宋体" w:hAnsi="Arial"/>
                <w:b/>
                <w:sz w:val="18"/>
                <w:lang w:eastAsia="zh-CN"/>
              </w:rPr>
            </w:pPr>
            <w:ins w:id="302" w:author="XYZ2" w:date="2014-10-12T15:58:00Z">
              <w:r w:rsidRPr="0064332C">
                <w:rPr>
                  <w:rFonts w:ascii="Arial" w:eastAsia="Times New Roman" w:hAnsi="Arial"/>
                  <w:b/>
                  <w:sz w:val="18"/>
                </w:rPr>
                <w:t>Applicability</w:t>
              </w:r>
            </w:ins>
          </w:p>
          <w:p w:rsidR="00FA54DF" w:rsidRPr="0064332C" w:rsidRDefault="00FA54DF" w:rsidP="001E7A3A">
            <w:pPr>
              <w:keepNext/>
              <w:keepLines/>
              <w:overflowPunct w:val="0"/>
              <w:autoSpaceDE w:val="0"/>
              <w:autoSpaceDN w:val="0"/>
              <w:adjustRightInd w:val="0"/>
              <w:spacing w:after="0"/>
              <w:jc w:val="center"/>
              <w:textAlignment w:val="baseline"/>
              <w:rPr>
                <w:ins w:id="303" w:author="XYZ2" w:date="2014-10-12T15:58:00Z"/>
                <w:rFonts w:ascii="Arial" w:eastAsia="Times New Roman" w:hAnsi="Arial"/>
                <w:b/>
                <w:sz w:val="18"/>
              </w:rPr>
            </w:pPr>
          </w:p>
        </w:tc>
      </w:tr>
      <w:tr w:rsidR="00FA54DF" w:rsidRPr="0064332C" w:rsidTr="001E7A3A">
        <w:trPr>
          <w:cantSplit/>
          <w:jc w:val="center"/>
          <w:ins w:id="304" w:author="XYZ2" w:date="2014-10-12T15:58:00Z"/>
        </w:trPr>
        <w:tc>
          <w:tcPr>
            <w:tcW w:w="2127" w:type="dxa"/>
            <w:tcBorders>
              <w:left w:val="single" w:sz="12" w:space="0" w:color="auto"/>
            </w:tcBorders>
          </w:tcPr>
          <w:p w:rsidR="00FA54DF" w:rsidRPr="00E83CE5" w:rsidRDefault="00FA54DF" w:rsidP="001E7A3A">
            <w:pPr>
              <w:keepNext/>
              <w:keepLines/>
              <w:overflowPunct w:val="0"/>
              <w:autoSpaceDE w:val="0"/>
              <w:autoSpaceDN w:val="0"/>
              <w:adjustRightInd w:val="0"/>
              <w:spacing w:after="0"/>
              <w:textAlignment w:val="baseline"/>
              <w:rPr>
                <w:ins w:id="305" w:author="XYZ2" w:date="2014-10-12T15:58:00Z"/>
                <w:rFonts w:eastAsiaTheme="minorEastAsia"/>
                <w:lang w:eastAsia="zh-CN"/>
              </w:rPr>
            </w:pPr>
            <w:ins w:id="306" w:author="XYZ2" w:date="2014-10-12T15:58:00Z">
              <w:r>
                <w:rPr>
                  <w:rFonts w:eastAsiaTheme="minorEastAsia" w:hint="eastAsia"/>
                  <w:lang w:eastAsia="zh-CN"/>
                </w:rPr>
                <w:t>Aggregated-RUCI-Report</w:t>
              </w:r>
            </w:ins>
          </w:p>
        </w:tc>
        <w:tc>
          <w:tcPr>
            <w:tcW w:w="567" w:type="dxa"/>
          </w:tcPr>
          <w:p w:rsidR="00FA54DF" w:rsidRDefault="00FA54DF" w:rsidP="001E7A3A">
            <w:pPr>
              <w:keepNext/>
              <w:keepLines/>
              <w:overflowPunct w:val="0"/>
              <w:autoSpaceDE w:val="0"/>
              <w:autoSpaceDN w:val="0"/>
              <w:adjustRightInd w:val="0"/>
              <w:spacing w:after="0"/>
              <w:textAlignment w:val="baseline"/>
              <w:rPr>
                <w:ins w:id="307" w:author="XYZ2" w:date="2014-10-12T15:58:00Z"/>
                <w:rFonts w:ascii="Arial" w:hAnsi="Arial"/>
                <w:sz w:val="18"/>
              </w:rPr>
            </w:pPr>
            <w:proofErr w:type="spellStart"/>
            <w:ins w:id="308" w:author="XYZ2" w:date="2014-10-12T15:58:00Z">
              <w:r>
                <w:rPr>
                  <w:rFonts w:ascii="Arial" w:hAnsi="Arial"/>
                  <w:sz w:val="18"/>
                </w:rPr>
                <w:t>xxxx</w:t>
              </w:r>
              <w:proofErr w:type="spellEnd"/>
            </w:ins>
          </w:p>
        </w:tc>
        <w:tc>
          <w:tcPr>
            <w:tcW w:w="850" w:type="dxa"/>
          </w:tcPr>
          <w:p w:rsidR="00FA54DF" w:rsidRDefault="00FA54DF" w:rsidP="00C12172">
            <w:pPr>
              <w:keepNext/>
              <w:keepLines/>
              <w:overflowPunct w:val="0"/>
              <w:autoSpaceDE w:val="0"/>
              <w:autoSpaceDN w:val="0"/>
              <w:adjustRightInd w:val="0"/>
              <w:spacing w:after="0"/>
              <w:textAlignment w:val="baseline"/>
              <w:rPr>
                <w:ins w:id="309" w:author="XYZ2" w:date="2014-10-12T15:58:00Z"/>
                <w:rFonts w:ascii="Arial" w:eastAsia="Times New Roman" w:hAnsi="Arial"/>
                <w:sz w:val="18"/>
              </w:rPr>
            </w:pPr>
            <w:ins w:id="310" w:author="XYZ2" w:date="2014-10-12T15:58:00Z">
              <w:r>
                <w:rPr>
                  <w:rFonts w:ascii="Arial" w:eastAsia="Times New Roman" w:hAnsi="Arial"/>
                  <w:sz w:val="18"/>
                </w:rPr>
                <w:t>5</w:t>
              </w:r>
              <w:r w:rsidRPr="0064332C">
                <w:rPr>
                  <w:rFonts w:ascii="Arial" w:eastAsia="Times New Roman" w:hAnsi="Arial"/>
                  <w:sz w:val="18"/>
                </w:rPr>
                <w:t>.</w:t>
              </w:r>
            </w:ins>
            <w:ins w:id="311" w:author="XYZ" w:date="2014-10-23T03:20:00Z">
              <w:r w:rsidR="00C12172">
                <w:rPr>
                  <w:rFonts w:ascii="Arial" w:eastAsiaTheme="minorEastAsia" w:hAnsi="Arial" w:hint="eastAsia"/>
                  <w:sz w:val="18"/>
                  <w:lang w:eastAsia="zh-CN"/>
                </w:rPr>
                <w:t>4</w:t>
              </w:r>
            </w:ins>
            <w:ins w:id="312" w:author="XYZ2" w:date="2014-10-12T15:58:00Z">
              <w:r w:rsidRPr="0064332C">
                <w:rPr>
                  <w:rFonts w:ascii="Arial" w:eastAsia="Times New Roman" w:hAnsi="Arial"/>
                  <w:sz w:val="18"/>
                </w:rPr>
                <w:t>.</w:t>
              </w:r>
              <w:r>
                <w:rPr>
                  <w:rFonts w:ascii="Arial" w:hAnsi="Arial"/>
                  <w:sz w:val="18"/>
                </w:rPr>
                <w:t>x</w:t>
              </w:r>
            </w:ins>
          </w:p>
        </w:tc>
        <w:tc>
          <w:tcPr>
            <w:tcW w:w="1134" w:type="dxa"/>
          </w:tcPr>
          <w:p w:rsidR="00FA54DF" w:rsidRPr="009B4453" w:rsidRDefault="00FA54DF" w:rsidP="001E7A3A">
            <w:pPr>
              <w:keepNext/>
              <w:keepLines/>
              <w:overflowPunct w:val="0"/>
              <w:autoSpaceDE w:val="0"/>
              <w:autoSpaceDN w:val="0"/>
              <w:adjustRightInd w:val="0"/>
              <w:spacing w:after="0"/>
              <w:textAlignment w:val="baseline"/>
              <w:rPr>
                <w:ins w:id="313" w:author="XYZ2" w:date="2014-10-12T15:58:00Z"/>
                <w:rFonts w:ascii="Arial" w:eastAsia="Times New Roman" w:hAnsi="Arial"/>
                <w:sz w:val="18"/>
              </w:rPr>
            </w:pPr>
            <w:ins w:id="314" w:author="XYZ2" w:date="2014-10-12T15:58:00Z">
              <w:r>
                <w:rPr>
                  <w:rFonts w:ascii="Arial" w:eastAsiaTheme="minorEastAsia" w:hAnsi="Arial" w:hint="eastAsia"/>
                  <w:sz w:val="18"/>
                  <w:lang w:eastAsia="zh-CN"/>
                </w:rPr>
                <w:t>Grouped</w:t>
              </w:r>
            </w:ins>
          </w:p>
        </w:tc>
        <w:tc>
          <w:tcPr>
            <w:tcW w:w="709" w:type="dxa"/>
          </w:tcPr>
          <w:p w:rsidR="00FA54DF" w:rsidRPr="0064332C" w:rsidRDefault="00FA54DF" w:rsidP="001E7A3A">
            <w:pPr>
              <w:keepNext/>
              <w:keepLines/>
              <w:overflowPunct w:val="0"/>
              <w:autoSpaceDE w:val="0"/>
              <w:autoSpaceDN w:val="0"/>
              <w:adjustRightInd w:val="0"/>
              <w:spacing w:after="0"/>
              <w:textAlignment w:val="baseline"/>
              <w:rPr>
                <w:ins w:id="315" w:author="XYZ2" w:date="2014-10-12T15:58:00Z"/>
                <w:rFonts w:ascii="Arial" w:eastAsia="Times New Roman" w:hAnsi="Arial"/>
                <w:sz w:val="18"/>
              </w:rPr>
            </w:pPr>
            <w:ins w:id="316" w:author="XYZ2" w:date="2014-10-12T15:58:00Z">
              <w:r w:rsidRPr="0064332C">
                <w:rPr>
                  <w:rFonts w:ascii="Arial" w:eastAsia="Times New Roman" w:hAnsi="Arial"/>
                  <w:sz w:val="18"/>
                </w:rPr>
                <w:t>V</w:t>
              </w:r>
              <w:r>
                <w:rPr>
                  <w:rFonts w:ascii="Arial" w:eastAsia="Times New Roman" w:hAnsi="Arial"/>
                  <w:sz w:val="18"/>
                </w:rPr>
                <w:t>, M</w:t>
              </w:r>
            </w:ins>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17" w:author="XYZ2" w:date="2014-10-12T15:58:00Z"/>
                <w:rFonts w:ascii="Arial" w:eastAsia="Times New Roman" w:hAnsi="Arial"/>
                <w:sz w:val="18"/>
              </w:rPr>
            </w:pPr>
            <w:ins w:id="318" w:author="XYZ2" w:date="2014-10-12T15:58:00Z">
              <w:r w:rsidRPr="0064332C">
                <w:rPr>
                  <w:rFonts w:ascii="Arial" w:eastAsia="Times New Roman" w:hAnsi="Arial"/>
                  <w:sz w:val="18"/>
                </w:rPr>
                <w:t>P</w:t>
              </w:r>
            </w:ins>
          </w:p>
        </w:tc>
        <w:tc>
          <w:tcPr>
            <w:tcW w:w="709" w:type="dxa"/>
          </w:tcPr>
          <w:p w:rsidR="00FA54DF" w:rsidRPr="0064332C" w:rsidRDefault="00FA54DF" w:rsidP="001E7A3A">
            <w:pPr>
              <w:keepNext/>
              <w:keepLines/>
              <w:overflowPunct w:val="0"/>
              <w:autoSpaceDE w:val="0"/>
              <w:autoSpaceDN w:val="0"/>
              <w:adjustRightInd w:val="0"/>
              <w:spacing w:after="0"/>
              <w:textAlignment w:val="baseline"/>
              <w:rPr>
                <w:ins w:id="319" w:author="XYZ2" w:date="2014-10-12T15:58:00Z"/>
                <w:rFonts w:ascii="Arial" w:eastAsia="Times New Roman" w:hAnsi="Arial"/>
                <w:sz w:val="18"/>
              </w:rPr>
            </w:pPr>
          </w:p>
        </w:tc>
        <w:tc>
          <w:tcPr>
            <w:tcW w:w="567" w:type="dxa"/>
          </w:tcPr>
          <w:p w:rsidR="00FA54DF" w:rsidRDefault="00FA54DF" w:rsidP="001E7A3A">
            <w:pPr>
              <w:keepNext/>
              <w:keepLines/>
              <w:overflowPunct w:val="0"/>
              <w:autoSpaceDE w:val="0"/>
              <w:autoSpaceDN w:val="0"/>
              <w:adjustRightInd w:val="0"/>
              <w:spacing w:after="0"/>
              <w:textAlignment w:val="baseline"/>
              <w:rPr>
                <w:ins w:id="320" w:author="XYZ2" w:date="2014-10-12T15:58:00Z"/>
                <w:rFonts w:ascii="Arial" w:eastAsia="Times New Roman" w:hAnsi="Arial"/>
                <w:sz w:val="18"/>
              </w:rPr>
            </w:pPr>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21" w:author="XYZ2" w:date="2014-10-12T15:58:00Z"/>
                <w:rFonts w:ascii="Arial" w:eastAsia="Times New Roman" w:hAnsi="Arial"/>
                <w:sz w:val="18"/>
              </w:rPr>
            </w:pPr>
            <w:ins w:id="322" w:author="XYZ2" w:date="2014-10-12T15:58:00Z">
              <w:r w:rsidRPr="0064332C">
                <w:rPr>
                  <w:rFonts w:ascii="Arial" w:eastAsia="Times New Roman" w:hAnsi="Arial"/>
                  <w:sz w:val="18"/>
                </w:rPr>
                <w:t>Y</w:t>
              </w:r>
            </w:ins>
          </w:p>
        </w:tc>
        <w:tc>
          <w:tcPr>
            <w:tcW w:w="850" w:type="dxa"/>
          </w:tcPr>
          <w:p w:rsidR="00FA54DF" w:rsidRDefault="00FA54DF" w:rsidP="001E7A3A">
            <w:pPr>
              <w:keepNext/>
              <w:keepLines/>
              <w:overflowPunct w:val="0"/>
              <w:autoSpaceDE w:val="0"/>
              <w:autoSpaceDN w:val="0"/>
              <w:adjustRightInd w:val="0"/>
              <w:spacing w:after="0"/>
              <w:textAlignment w:val="baseline"/>
              <w:rPr>
                <w:ins w:id="323" w:author="XYZ2" w:date="2014-10-12T15:58:00Z"/>
                <w:rFonts w:ascii="Arial" w:eastAsia="Times New Roman" w:hAnsi="Arial"/>
                <w:sz w:val="18"/>
              </w:rPr>
            </w:pPr>
            <w:ins w:id="324" w:author="XYZ2" w:date="2014-10-12T15:58:00Z">
              <w:r>
                <w:rPr>
                  <w:rFonts w:ascii="Arial" w:eastAsia="Times New Roman" w:hAnsi="Arial"/>
                  <w:sz w:val="18"/>
                </w:rPr>
                <w:t>3GPP-EPS</w:t>
              </w:r>
            </w:ins>
          </w:p>
        </w:tc>
        <w:tc>
          <w:tcPr>
            <w:tcW w:w="1134" w:type="dxa"/>
          </w:tcPr>
          <w:p w:rsidR="00FA54DF" w:rsidRPr="00896523" w:rsidRDefault="00AB72FA" w:rsidP="001E7A3A">
            <w:pPr>
              <w:keepNext/>
              <w:keepLines/>
              <w:overflowPunct w:val="0"/>
              <w:autoSpaceDE w:val="0"/>
              <w:autoSpaceDN w:val="0"/>
              <w:adjustRightInd w:val="0"/>
              <w:spacing w:after="0"/>
              <w:textAlignment w:val="baseline"/>
              <w:rPr>
                <w:ins w:id="325" w:author="XYZ2" w:date="2014-10-12T15:58:00Z"/>
                <w:rFonts w:ascii="Arial" w:eastAsia="Times New Roman" w:hAnsi="Arial"/>
                <w:sz w:val="18"/>
              </w:rPr>
            </w:pPr>
            <w:ins w:id="326" w:author="XYZ2" w:date="2014-10-12T22:56:00Z">
              <w:r>
                <w:rPr>
                  <w:rFonts w:ascii="Arial" w:eastAsiaTheme="minorEastAsia" w:hAnsi="Arial" w:hint="eastAsia"/>
                  <w:sz w:val="18"/>
                  <w:lang w:eastAsia="zh-CN"/>
                </w:rPr>
                <w:t>Both</w:t>
              </w:r>
            </w:ins>
          </w:p>
        </w:tc>
      </w:tr>
      <w:tr w:rsidR="00FA54DF" w:rsidRPr="0064332C" w:rsidTr="001E7A3A">
        <w:trPr>
          <w:cantSplit/>
          <w:jc w:val="center"/>
          <w:ins w:id="327" w:author="XYZ2" w:date="2014-10-12T15:58:00Z"/>
        </w:trPr>
        <w:tc>
          <w:tcPr>
            <w:tcW w:w="2127" w:type="dxa"/>
            <w:tcBorders>
              <w:left w:val="single" w:sz="12" w:space="0" w:color="auto"/>
            </w:tcBorders>
          </w:tcPr>
          <w:p w:rsidR="00FA54DF" w:rsidRPr="0064332C" w:rsidRDefault="00FA54DF" w:rsidP="001E7A3A">
            <w:pPr>
              <w:keepNext/>
              <w:keepLines/>
              <w:overflowPunct w:val="0"/>
              <w:autoSpaceDE w:val="0"/>
              <w:autoSpaceDN w:val="0"/>
              <w:adjustRightInd w:val="0"/>
              <w:spacing w:after="0"/>
              <w:textAlignment w:val="baseline"/>
              <w:rPr>
                <w:ins w:id="328" w:author="XYZ2" w:date="2014-10-12T15:58:00Z"/>
                <w:rFonts w:ascii="Arial" w:eastAsia="Times New Roman" w:hAnsi="Arial"/>
                <w:sz w:val="18"/>
              </w:rPr>
            </w:pPr>
            <w:ins w:id="329" w:author="XYZ2" w:date="2014-10-12T15:58:00Z">
              <w:r>
                <w:rPr>
                  <w:rFonts w:eastAsiaTheme="minorEastAsia" w:hint="eastAsia"/>
                  <w:lang w:eastAsia="zh-CN"/>
                </w:rPr>
                <w:t>Congestion-Level-Value</w:t>
              </w:r>
            </w:ins>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30" w:author="XYZ2" w:date="2014-10-12T15:58:00Z"/>
                <w:rFonts w:ascii="Arial" w:hAnsi="Arial"/>
                <w:sz w:val="18"/>
              </w:rPr>
            </w:pPr>
            <w:proofErr w:type="spellStart"/>
            <w:ins w:id="331" w:author="XYZ2" w:date="2014-10-12T15:58:00Z">
              <w:r>
                <w:rPr>
                  <w:rFonts w:ascii="Arial" w:hAnsi="Arial"/>
                  <w:sz w:val="18"/>
                </w:rPr>
                <w:t>yyyy</w:t>
              </w:r>
              <w:proofErr w:type="spellEnd"/>
            </w:ins>
          </w:p>
        </w:tc>
        <w:tc>
          <w:tcPr>
            <w:tcW w:w="850" w:type="dxa"/>
          </w:tcPr>
          <w:p w:rsidR="00FA54DF" w:rsidRPr="0064332C" w:rsidRDefault="00FA54DF" w:rsidP="00C12172">
            <w:pPr>
              <w:keepNext/>
              <w:keepLines/>
              <w:overflowPunct w:val="0"/>
              <w:autoSpaceDE w:val="0"/>
              <w:autoSpaceDN w:val="0"/>
              <w:adjustRightInd w:val="0"/>
              <w:spacing w:after="0"/>
              <w:textAlignment w:val="baseline"/>
              <w:rPr>
                <w:ins w:id="332" w:author="XYZ2" w:date="2014-10-12T15:58:00Z"/>
                <w:rFonts w:ascii="Arial" w:hAnsi="Arial"/>
                <w:sz w:val="18"/>
                <w:lang w:eastAsia="ko-KR"/>
              </w:rPr>
            </w:pPr>
            <w:ins w:id="333" w:author="XYZ2" w:date="2014-10-12T15:58:00Z">
              <w:r>
                <w:rPr>
                  <w:rFonts w:ascii="Arial" w:eastAsia="Times New Roman" w:hAnsi="Arial"/>
                  <w:sz w:val="18"/>
                </w:rPr>
                <w:t>5</w:t>
              </w:r>
              <w:r w:rsidRPr="0064332C">
                <w:rPr>
                  <w:rFonts w:ascii="Arial" w:eastAsia="Times New Roman" w:hAnsi="Arial"/>
                  <w:sz w:val="18"/>
                </w:rPr>
                <w:t>.</w:t>
              </w:r>
            </w:ins>
            <w:ins w:id="334" w:author="XYZ" w:date="2014-10-23T03:20:00Z">
              <w:r w:rsidR="00C12172">
                <w:rPr>
                  <w:rFonts w:ascii="Arial" w:eastAsiaTheme="minorEastAsia" w:hAnsi="Arial" w:hint="eastAsia"/>
                  <w:sz w:val="18"/>
                  <w:lang w:eastAsia="zh-CN"/>
                </w:rPr>
                <w:t>4</w:t>
              </w:r>
            </w:ins>
            <w:ins w:id="335" w:author="XYZ2" w:date="2014-10-12T15:58:00Z">
              <w:r w:rsidRPr="0064332C">
                <w:rPr>
                  <w:rFonts w:ascii="Arial" w:eastAsia="Times New Roman" w:hAnsi="Arial"/>
                  <w:sz w:val="18"/>
                </w:rPr>
                <w:t>.</w:t>
              </w:r>
              <w:r>
                <w:rPr>
                  <w:rFonts w:ascii="Arial" w:hAnsi="Arial"/>
                  <w:sz w:val="18"/>
                </w:rPr>
                <w:t>y</w:t>
              </w:r>
            </w:ins>
          </w:p>
        </w:tc>
        <w:tc>
          <w:tcPr>
            <w:tcW w:w="1134" w:type="dxa"/>
          </w:tcPr>
          <w:p w:rsidR="00FA54DF" w:rsidRPr="0064332C" w:rsidRDefault="00FA54DF" w:rsidP="001E7A3A">
            <w:pPr>
              <w:keepNext/>
              <w:keepLines/>
              <w:overflowPunct w:val="0"/>
              <w:autoSpaceDE w:val="0"/>
              <w:autoSpaceDN w:val="0"/>
              <w:adjustRightInd w:val="0"/>
              <w:spacing w:after="0"/>
              <w:textAlignment w:val="baseline"/>
              <w:rPr>
                <w:ins w:id="336" w:author="XYZ2" w:date="2014-10-12T15:58:00Z"/>
                <w:rFonts w:ascii="Arial" w:eastAsia="Times New Roman" w:hAnsi="Arial"/>
                <w:sz w:val="18"/>
              </w:rPr>
            </w:pPr>
            <w:ins w:id="337" w:author="XYZ2" w:date="2014-10-12T15:58:00Z">
              <w:r>
                <w:rPr>
                  <w:rFonts w:ascii="Arial" w:eastAsia="Times New Roman" w:hAnsi="Arial"/>
                  <w:sz w:val="18"/>
                </w:rPr>
                <w:t>Unsigned32</w:t>
              </w:r>
            </w:ins>
          </w:p>
        </w:tc>
        <w:tc>
          <w:tcPr>
            <w:tcW w:w="709" w:type="dxa"/>
          </w:tcPr>
          <w:p w:rsidR="00FA54DF" w:rsidRPr="0064332C" w:rsidRDefault="00FA54DF" w:rsidP="001E7A3A">
            <w:pPr>
              <w:keepNext/>
              <w:keepLines/>
              <w:overflowPunct w:val="0"/>
              <w:autoSpaceDE w:val="0"/>
              <w:autoSpaceDN w:val="0"/>
              <w:adjustRightInd w:val="0"/>
              <w:spacing w:after="0"/>
              <w:textAlignment w:val="baseline"/>
              <w:rPr>
                <w:ins w:id="338" w:author="XYZ2" w:date="2014-10-12T15:58:00Z"/>
                <w:rFonts w:ascii="Arial" w:eastAsia="Times New Roman" w:hAnsi="Arial"/>
                <w:sz w:val="18"/>
              </w:rPr>
            </w:pPr>
            <w:ins w:id="339" w:author="XYZ2" w:date="2014-10-12T15:58:00Z">
              <w:r w:rsidRPr="0064332C">
                <w:rPr>
                  <w:rFonts w:ascii="Arial" w:eastAsia="Times New Roman" w:hAnsi="Arial"/>
                  <w:sz w:val="18"/>
                </w:rPr>
                <w:t>V</w:t>
              </w:r>
              <w:r>
                <w:rPr>
                  <w:rFonts w:ascii="Arial" w:eastAsia="Times New Roman" w:hAnsi="Arial"/>
                  <w:sz w:val="18"/>
                </w:rPr>
                <w:t>, M</w:t>
              </w:r>
            </w:ins>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40" w:author="XYZ2" w:date="2014-10-12T15:58:00Z"/>
                <w:rFonts w:ascii="Arial" w:eastAsia="Times New Roman" w:hAnsi="Arial"/>
                <w:sz w:val="18"/>
              </w:rPr>
            </w:pPr>
            <w:ins w:id="341" w:author="XYZ2" w:date="2014-10-12T15:58:00Z">
              <w:r w:rsidRPr="0064332C">
                <w:rPr>
                  <w:rFonts w:ascii="Arial" w:eastAsia="Times New Roman" w:hAnsi="Arial"/>
                  <w:sz w:val="18"/>
                </w:rPr>
                <w:t>P</w:t>
              </w:r>
            </w:ins>
          </w:p>
        </w:tc>
        <w:tc>
          <w:tcPr>
            <w:tcW w:w="709" w:type="dxa"/>
          </w:tcPr>
          <w:p w:rsidR="00FA54DF" w:rsidRPr="0064332C" w:rsidRDefault="00FA54DF" w:rsidP="001E7A3A">
            <w:pPr>
              <w:keepNext/>
              <w:keepLines/>
              <w:overflowPunct w:val="0"/>
              <w:autoSpaceDE w:val="0"/>
              <w:autoSpaceDN w:val="0"/>
              <w:adjustRightInd w:val="0"/>
              <w:spacing w:after="0"/>
              <w:textAlignment w:val="baseline"/>
              <w:rPr>
                <w:ins w:id="342" w:author="XYZ2" w:date="2014-10-12T15:58:00Z"/>
                <w:rFonts w:ascii="Arial" w:eastAsia="Times New Roman" w:hAnsi="Arial"/>
                <w:sz w:val="18"/>
              </w:rPr>
            </w:pPr>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43" w:author="XYZ2" w:date="2014-10-12T15:58:00Z"/>
                <w:rFonts w:ascii="Arial" w:eastAsia="Times New Roman" w:hAnsi="Arial"/>
                <w:sz w:val="18"/>
              </w:rPr>
            </w:pPr>
          </w:p>
        </w:tc>
        <w:tc>
          <w:tcPr>
            <w:tcW w:w="567" w:type="dxa"/>
          </w:tcPr>
          <w:p w:rsidR="00FA54DF" w:rsidRPr="0064332C" w:rsidRDefault="00FA54DF" w:rsidP="001E7A3A">
            <w:pPr>
              <w:keepNext/>
              <w:keepLines/>
              <w:overflowPunct w:val="0"/>
              <w:autoSpaceDE w:val="0"/>
              <w:autoSpaceDN w:val="0"/>
              <w:adjustRightInd w:val="0"/>
              <w:spacing w:after="0"/>
              <w:textAlignment w:val="baseline"/>
              <w:rPr>
                <w:ins w:id="344" w:author="XYZ2" w:date="2014-10-12T15:58:00Z"/>
                <w:rFonts w:ascii="Arial" w:eastAsia="Times New Roman" w:hAnsi="Arial"/>
                <w:sz w:val="18"/>
              </w:rPr>
            </w:pPr>
            <w:ins w:id="345" w:author="XYZ2" w:date="2014-10-12T15:58:00Z">
              <w:r w:rsidRPr="0064332C">
                <w:rPr>
                  <w:rFonts w:ascii="Arial" w:eastAsia="Times New Roman" w:hAnsi="Arial"/>
                  <w:sz w:val="18"/>
                </w:rPr>
                <w:t>Y</w:t>
              </w:r>
            </w:ins>
          </w:p>
        </w:tc>
        <w:tc>
          <w:tcPr>
            <w:tcW w:w="850" w:type="dxa"/>
          </w:tcPr>
          <w:p w:rsidR="00FA54DF" w:rsidRPr="0064332C" w:rsidRDefault="00FA54DF" w:rsidP="001E7A3A">
            <w:pPr>
              <w:keepNext/>
              <w:keepLines/>
              <w:overflowPunct w:val="0"/>
              <w:autoSpaceDE w:val="0"/>
              <w:autoSpaceDN w:val="0"/>
              <w:adjustRightInd w:val="0"/>
              <w:spacing w:after="0"/>
              <w:textAlignment w:val="baseline"/>
              <w:rPr>
                <w:ins w:id="346" w:author="XYZ2" w:date="2014-10-12T15:58:00Z"/>
                <w:rFonts w:ascii="Arial" w:eastAsia="Times New Roman" w:hAnsi="Arial"/>
                <w:sz w:val="18"/>
              </w:rPr>
            </w:pPr>
            <w:ins w:id="347" w:author="XYZ2" w:date="2014-10-12T15:58:00Z">
              <w:r>
                <w:rPr>
                  <w:rFonts w:ascii="Arial" w:eastAsia="Times New Roman" w:hAnsi="Arial"/>
                  <w:sz w:val="18"/>
                </w:rPr>
                <w:t>3GPP-EPS</w:t>
              </w:r>
            </w:ins>
          </w:p>
        </w:tc>
        <w:tc>
          <w:tcPr>
            <w:tcW w:w="1134" w:type="dxa"/>
          </w:tcPr>
          <w:p w:rsidR="00FA54DF" w:rsidRPr="00896523" w:rsidRDefault="00AB72FA" w:rsidP="001E7A3A">
            <w:pPr>
              <w:keepNext/>
              <w:keepLines/>
              <w:overflowPunct w:val="0"/>
              <w:autoSpaceDE w:val="0"/>
              <w:autoSpaceDN w:val="0"/>
              <w:adjustRightInd w:val="0"/>
              <w:spacing w:after="0"/>
              <w:textAlignment w:val="baseline"/>
              <w:rPr>
                <w:ins w:id="348" w:author="XYZ2" w:date="2014-10-12T15:58:00Z"/>
                <w:rFonts w:ascii="Arial" w:eastAsia="Times New Roman" w:hAnsi="Arial"/>
                <w:sz w:val="18"/>
              </w:rPr>
            </w:pPr>
            <w:ins w:id="349" w:author="XYZ2" w:date="2014-10-12T22:56:00Z">
              <w:r>
                <w:rPr>
                  <w:rFonts w:ascii="Arial" w:eastAsiaTheme="minorEastAsia" w:hAnsi="Arial" w:hint="eastAsia"/>
                  <w:sz w:val="18"/>
                  <w:lang w:eastAsia="zh-CN"/>
                </w:rPr>
                <w:t>Both</w:t>
              </w:r>
            </w:ins>
          </w:p>
        </w:tc>
      </w:tr>
      <w:tr w:rsidR="00C12172" w:rsidRPr="0064332C" w:rsidTr="001E7A3A">
        <w:trPr>
          <w:cantSplit/>
          <w:jc w:val="center"/>
          <w:ins w:id="350" w:author="XYZ" w:date="2014-10-23T03:22:00Z"/>
        </w:trPr>
        <w:tc>
          <w:tcPr>
            <w:tcW w:w="2127" w:type="dxa"/>
            <w:tcBorders>
              <w:left w:val="single" w:sz="12" w:space="0" w:color="auto"/>
            </w:tcBorders>
          </w:tcPr>
          <w:p w:rsidR="00C12172" w:rsidRDefault="00C12172" w:rsidP="001E7A3A">
            <w:pPr>
              <w:keepNext/>
              <w:keepLines/>
              <w:overflowPunct w:val="0"/>
              <w:autoSpaceDE w:val="0"/>
              <w:autoSpaceDN w:val="0"/>
              <w:adjustRightInd w:val="0"/>
              <w:spacing w:after="0"/>
              <w:textAlignment w:val="baseline"/>
              <w:rPr>
                <w:ins w:id="351" w:author="XYZ" w:date="2014-10-23T03:22:00Z"/>
                <w:rFonts w:eastAsiaTheme="minorEastAsia"/>
                <w:lang w:eastAsia="zh-CN"/>
              </w:rPr>
            </w:pPr>
            <w:ins w:id="352" w:author="XYZ" w:date="2014-10-23T03:22:00Z">
              <w:r>
                <w:rPr>
                  <w:rFonts w:eastAsiaTheme="minorEastAsia" w:hint="eastAsia"/>
                  <w:lang w:eastAsia="zh-CN"/>
                </w:rPr>
                <w:t>Logical-PCRF-Id</w:t>
              </w:r>
            </w:ins>
          </w:p>
        </w:tc>
        <w:tc>
          <w:tcPr>
            <w:tcW w:w="567" w:type="dxa"/>
          </w:tcPr>
          <w:p w:rsidR="00AD1308" w:rsidRPr="00AD1308" w:rsidRDefault="00AD1308" w:rsidP="00AD1308">
            <w:pPr>
              <w:keepNext/>
              <w:keepLines/>
              <w:overflowPunct w:val="0"/>
              <w:autoSpaceDE w:val="0"/>
              <w:autoSpaceDN w:val="0"/>
              <w:adjustRightInd w:val="0"/>
              <w:spacing w:after="0"/>
              <w:textAlignment w:val="baseline"/>
              <w:rPr>
                <w:ins w:id="353" w:author="XYZ" w:date="2014-10-23T03:22:00Z"/>
                <w:rFonts w:ascii="Arial" w:hAnsi="Arial"/>
                <w:sz w:val="18"/>
                <w:rPrChange w:id="354" w:author="XYZ" w:date="2014-10-23T14:48:00Z">
                  <w:rPr>
                    <w:ins w:id="355" w:author="XYZ" w:date="2014-10-23T03:22:00Z"/>
                    <w:rFonts w:ascii="Arial" w:eastAsiaTheme="minorEastAsia" w:hAnsi="Arial"/>
                    <w:noProof/>
                    <w:sz w:val="18"/>
                    <w:lang w:eastAsia="zh-CN"/>
                  </w:rPr>
                </w:rPrChange>
              </w:rPr>
              <w:pPrChange w:id="356" w:author="XYZ" w:date="2014-10-23T14:48:00Z">
                <w:pPr>
                  <w:keepNext/>
                  <w:keepLines/>
                  <w:widowControl w:val="0"/>
                  <w:tabs>
                    <w:tab w:val="right" w:leader="dot" w:pos="9639"/>
                  </w:tabs>
                  <w:overflowPunct w:val="0"/>
                  <w:autoSpaceDE w:val="0"/>
                  <w:autoSpaceDN w:val="0"/>
                  <w:adjustRightInd w:val="0"/>
                  <w:spacing w:before="180" w:after="0"/>
                  <w:ind w:left="1134" w:right="425" w:hanging="1134"/>
                  <w:textAlignment w:val="baseline"/>
                  <w:outlineLvl w:val="1"/>
                </w:pPr>
              </w:pPrChange>
            </w:pPr>
            <w:ins w:id="357" w:author="XYZ" w:date="2014-10-23T03:22:00Z">
              <w:r w:rsidRPr="00AD1308">
                <w:rPr>
                  <w:rFonts w:ascii="Arial" w:hAnsi="Arial"/>
                  <w:sz w:val="18"/>
                  <w:rPrChange w:id="358" w:author="XYZ" w:date="2014-10-23T14:48:00Z">
                    <w:rPr>
                      <w:rFonts w:ascii="Arial" w:eastAsiaTheme="minorEastAsia" w:hAnsi="Arial"/>
                      <w:sz w:val="18"/>
                      <w:lang w:eastAsia="zh-CN"/>
                    </w:rPr>
                  </w:rPrChange>
                </w:rPr>
                <w:t>zzzz</w:t>
              </w:r>
            </w:ins>
          </w:p>
        </w:tc>
        <w:tc>
          <w:tcPr>
            <w:tcW w:w="850" w:type="dxa"/>
          </w:tcPr>
          <w:p w:rsidR="00AD1308" w:rsidRPr="00AD1308" w:rsidRDefault="00AD1308" w:rsidP="00AD1308">
            <w:pPr>
              <w:keepNext/>
              <w:keepLines/>
              <w:overflowPunct w:val="0"/>
              <w:autoSpaceDE w:val="0"/>
              <w:autoSpaceDN w:val="0"/>
              <w:adjustRightInd w:val="0"/>
              <w:spacing w:after="0"/>
              <w:textAlignment w:val="baseline"/>
              <w:rPr>
                <w:ins w:id="359" w:author="XYZ" w:date="2014-10-23T03:22:00Z"/>
                <w:rFonts w:ascii="Arial" w:hAnsi="Arial"/>
                <w:sz w:val="18"/>
                <w:rPrChange w:id="360" w:author="XYZ" w:date="2014-10-23T14:48:00Z">
                  <w:rPr>
                    <w:ins w:id="361" w:author="XYZ" w:date="2014-10-23T03:22:00Z"/>
                    <w:rFonts w:ascii="Arial" w:eastAsiaTheme="minorEastAsia" w:hAnsi="Arial"/>
                    <w:noProof/>
                    <w:sz w:val="18"/>
                    <w:lang w:eastAsia="zh-CN"/>
                  </w:rPr>
                </w:rPrChange>
              </w:rPr>
              <w:pPrChange w:id="362" w:author="XYZ" w:date="2014-10-23T14:48:00Z">
                <w:pPr>
                  <w:keepNext/>
                  <w:keepLines/>
                  <w:widowControl w:val="0"/>
                  <w:tabs>
                    <w:tab w:val="right" w:leader="dot" w:pos="9639"/>
                  </w:tabs>
                  <w:overflowPunct w:val="0"/>
                  <w:autoSpaceDE w:val="0"/>
                  <w:autoSpaceDN w:val="0"/>
                  <w:adjustRightInd w:val="0"/>
                  <w:spacing w:before="180" w:after="0"/>
                  <w:ind w:left="1134" w:right="425" w:hanging="1134"/>
                  <w:textAlignment w:val="baseline"/>
                  <w:outlineLvl w:val="1"/>
                </w:pPr>
              </w:pPrChange>
            </w:pPr>
            <w:ins w:id="363" w:author="XYZ" w:date="2014-10-23T03:22:00Z">
              <w:r w:rsidRPr="00AD1308">
                <w:rPr>
                  <w:rFonts w:ascii="Arial" w:hAnsi="Arial"/>
                  <w:sz w:val="18"/>
                  <w:rPrChange w:id="364" w:author="XYZ" w:date="2014-10-23T14:48:00Z">
                    <w:rPr>
                      <w:rFonts w:ascii="Arial" w:eastAsiaTheme="minorEastAsia" w:hAnsi="Arial"/>
                      <w:sz w:val="18"/>
                      <w:lang w:eastAsia="zh-CN"/>
                    </w:rPr>
                  </w:rPrChange>
                </w:rPr>
                <w:t>5.4.z</w:t>
              </w:r>
            </w:ins>
          </w:p>
        </w:tc>
        <w:tc>
          <w:tcPr>
            <w:tcW w:w="1134" w:type="dxa"/>
          </w:tcPr>
          <w:p w:rsidR="00AD1308" w:rsidRPr="00AD1308" w:rsidRDefault="00AD1308" w:rsidP="00AD1308">
            <w:pPr>
              <w:keepNext/>
              <w:keepLines/>
              <w:overflowPunct w:val="0"/>
              <w:autoSpaceDE w:val="0"/>
              <w:autoSpaceDN w:val="0"/>
              <w:adjustRightInd w:val="0"/>
              <w:spacing w:after="0"/>
              <w:textAlignment w:val="baseline"/>
              <w:rPr>
                <w:ins w:id="365" w:author="XYZ" w:date="2014-10-23T03:22:00Z"/>
                <w:rFonts w:ascii="Arial" w:eastAsia="Times New Roman" w:hAnsi="Arial"/>
                <w:sz w:val="18"/>
                <w:rPrChange w:id="366" w:author="XYZ" w:date="2014-10-23T14:48:00Z">
                  <w:rPr>
                    <w:ins w:id="367" w:author="XYZ" w:date="2014-10-23T03:22:00Z"/>
                    <w:rFonts w:ascii="Arial" w:eastAsiaTheme="minorEastAsia" w:hAnsi="Arial"/>
                    <w:noProof/>
                    <w:sz w:val="18"/>
                    <w:lang w:eastAsia="zh-CN"/>
                  </w:rPr>
                </w:rPrChange>
              </w:rPr>
              <w:pPrChange w:id="368" w:author="XYZ" w:date="2014-10-23T14:48:00Z">
                <w:pPr>
                  <w:keepNext/>
                  <w:keepLines/>
                  <w:widowControl w:val="0"/>
                  <w:tabs>
                    <w:tab w:val="right" w:leader="dot" w:pos="9639"/>
                  </w:tabs>
                  <w:overflowPunct w:val="0"/>
                  <w:autoSpaceDE w:val="0"/>
                  <w:autoSpaceDN w:val="0"/>
                  <w:adjustRightInd w:val="0"/>
                  <w:spacing w:before="180" w:after="0"/>
                  <w:ind w:left="1134" w:right="425" w:hanging="1134"/>
                  <w:textAlignment w:val="baseline"/>
                  <w:outlineLvl w:val="1"/>
                </w:pPr>
              </w:pPrChange>
            </w:pPr>
            <w:ins w:id="369" w:author="XYZ" w:date="2014-10-23T03:22:00Z">
              <w:r w:rsidRPr="00AD1308">
                <w:rPr>
                  <w:rFonts w:ascii="Arial" w:eastAsia="Times New Roman" w:hAnsi="Arial"/>
                  <w:sz w:val="18"/>
                  <w:rPrChange w:id="370" w:author="XYZ" w:date="2014-10-23T14:48:00Z">
                    <w:rPr>
                      <w:rFonts w:ascii="Arial" w:eastAsiaTheme="minorEastAsia" w:hAnsi="Arial"/>
                      <w:sz w:val="18"/>
                      <w:lang w:eastAsia="zh-CN"/>
                    </w:rPr>
                  </w:rPrChange>
                </w:rPr>
                <w:t>UTF8String</w:t>
              </w:r>
            </w:ins>
          </w:p>
        </w:tc>
        <w:tc>
          <w:tcPr>
            <w:tcW w:w="709" w:type="dxa"/>
          </w:tcPr>
          <w:p w:rsidR="00AD1308" w:rsidRPr="00AD1308" w:rsidRDefault="00AD1308" w:rsidP="00AD1308">
            <w:pPr>
              <w:keepNext/>
              <w:keepLines/>
              <w:overflowPunct w:val="0"/>
              <w:autoSpaceDE w:val="0"/>
              <w:autoSpaceDN w:val="0"/>
              <w:adjustRightInd w:val="0"/>
              <w:spacing w:after="0"/>
              <w:textAlignment w:val="baseline"/>
              <w:rPr>
                <w:ins w:id="371" w:author="XYZ" w:date="2014-10-23T03:22:00Z"/>
                <w:rFonts w:ascii="Arial" w:eastAsia="Times New Roman" w:hAnsi="Arial"/>
                <w:sz w:val="18"/>
                <w:rPrChange w:id="372" w:author="XYZ" w:date="2014-10-23T14:48:00Z">
                  <w:rPr>
                    <w:ins w:id="373" w:author="XYZ" w:date="2014-10-23T03:22:00Z"/>
                    <w:rFonts w:ascii="Arial" w:eastAsiaTheme="minorEastAsia" w:hAnsi="Arial"/>
                    <w:noProof/>
                    <w:sz w:val="18"/>
                    <w:lang w:eastAsia="zh-CN"/>
                  </w:rPr>
                </w:rPrChange>
              </w:rPr>
              <w:pPrChange w:id="374" w:author="XYZ" w:date="2014-10-23T14:48:00Z">
                <w:pPr>
                  <w:keepNext/>
                  <w:keepLines/>
                  <w:widowControl w:val="0"/>
                  <w:tabs>
                    <w:tab w:val="right" w:leader="dot" w:pos="9639"/>
                  </w:tabs>
                  <w:overflowPunct w:val="0"/>
                  <w:autoSpaceDE w:val="0"/>
                  <w:autoSpaceDN w:val="0"/>
                  <w:adjustRightInd w:val="0"/>
                  <w:spacing w:before="180" w:after="0"/>
                  <w:ind w:left="1134" w:right="425" w:hanging="1134"/>
                  <w:textAlignment w:val="baseline"/>
                  <w:outlineLvl w:val="1"/>
                </w:pPr>
              </w:pPrChange>
            </w:pPr>
            <w:ins w:id="375" w:author="XYZ" w:date="2014-10-23T03:22:00Z">
              <w:r w:rsidRPr="00AD1308">
                <w:rPr>
                  <w:rFonts w:ascii="Arial" w:eastAsia="Times New Roman" w:hAnsi="Arial"/>
                  <w:sz w:val="18"/>
                  <w:rPrChange w:id="376" w:author="XYZ" w:date="2014-10-23T14:48:00Z">
                    <w:rPr>
                      <w:rFonts w:ascii="Arial" w:eastAsiaTheme="minorEastAsia" w:hAnsi="Arial"/>
                      <w:sz w:val="18"/>
                      <w:lang w:eastAsia="zh-CN"/>
                    </w:rPr>
                  </w:rPrChange>
                </w:rPr>
                <w:t>V, M</w:t>
              </w:r>
            </w:ins>
          </w:p>
        </w:tc>
        <w:tc>
          <w:tcPr>
            <w:tcW w:w="567" w:type="dxa"/>
          </w:tcPr>
          <w:p w:rsidR="00AD1308" w:rsidRPr="00AD1308" w:rsidRDefault="00AD1308" w:rsidP="00AD1308">
            <w:pPr>
              <w:keepNext/>
              <w:keepLines/>
              <w:overflowPunct w:val="0"/>
              <w:autoSpaceDE w:val="0"/>
              <w:autoSpaceDN w:val="0"/>
              <w:adjustRightInd w:val="0"/>
              <w:spacing w:after="0"/>
              <w:textAlignment w:val="baseline"/>
              <w:rPr>
                <w:ins w:id="377" w:author="XYZ" w:date="2014-10-23T03:22:00Z"/>
                <w:rFonts w:ascii="Arial" w:eastAsia="Times New Roman" w:hAnsi="Arial"/>
                <w:sz w:val="18"/>
                <w:rPrChange w:id="378" w:author="XYZ" w:date="2014-10-23T14:48:00Z">
                  <w:rPr>
                    <w:ins w:id="379" w:author="XYZ" w:date="2014-10-23T03:22:00Z"/>
                    <w:rFonts w:ascii="Arial" w:eastAsiaTheme="minorEastAsia" w:hAnsi="Arial"/>
                    <w:noProof/>
                    <w:sz w:val="18"/>
                    <w:lang w:eastAsia="zh-CN"/>
                  </w:rPr>
                </w:rPrChange>
              </w:rPr>
              <w:pPrChange w:id="380" w:author="XYZ" w:date="2014-10-23T14:48:00Z">
                <w:pPr>
                  <w:keepNext/>
                  <w:keepLines/>
                  <w:widowControl w:val="0"/>
                  <w:tabs>
                    <w:tab w:val="right" w:leader="dot" w:pos="9639"/>
                  </w:tabs>
                  <w:overflowPunct w:val="0"/>
                  <w:autoSpaceDE w:val="0"/>
                  <w:autoSpaceDN w:val="0"/>
                  <w:adjustRightInd w:val="0"/>
                  <w:spacing w:before="180" w:after="0"/>
                  <w:ind w:left="1134" w:right="425" w:hanging="1134"/>
                  <w:textAlignment w:val="baseline"/>
                  <w:outlineLvl w:val="1"/>
                </w:pPr>
              </w:pPrChange>
            </w:pPr>
            <w:ins w:id="381" w:author="XYZ" w:date="2014-10-23T03:22:00Z">
              <w:r w:rsidRPr="00AD1308">
                <w:rPr>
                  <w:rFonts w:ascii="Arial" w:eastAsia="Times New Roman" w:hAnsi="Arial"/>
                  <w:sz w:val="18"/>
                  <w:rPrChange w:id="382" w:author="XYZ" w:date="2014-10-23T14:48:00Z">
                    <w:rPr>
                      <w:rFonts w:ascii="Arial" w:eastAsiaTheme="minorEastAsia" w:hAnsi="Arial"/>
                      <w:sz w:val="18"/>
                      <w:lang w:eastAsia="zh-CN"/>
                    </w:rPr>
                  </w:rPrChange>
                </w:rPr>
                <w:t>P</w:t>
              </w:r>
            </w:ins>
          </w:p>
        </w:tc>
        <w:tc>
          <w:tcPr>
            <w:tcW w:w="709" w:type="dxa"/>
          </w:tcPr>
          <w:p w:rsidR="00C12172" w:rsidRPr="0064332C" w:rsidRDefault="00C12172" w:rsidP="004C7722">
            <w:pPr>
              <w:keepNext/>
              <w:keepLines/>
              <w:overflowPunct w:val="0"/>
              <w:autoSpaceDE w:val="0"/>
              <w:autoSpaceDN w:val="0"/>
              <w:adjustRightInd w:val="0"/>
              <w:spacing w:after="0"/>
              <w:textAlignment w:val="baseline"/>
              <w:rPr>
                <w:ins w:id="383" w:author="XYZ" w:date="2014-10-23T03:22:00Z"/>
                <w:rFonts w:ascii="Arial" w:eastAsia="Times New Roman" w:hAnsi="Arial"/>
                <w:sz w:val="18"/>
              </w:rPr>
            </w:pPr>
          </w:p>
        </w:tc>
        <w:tc>
          <w:tcPr>
            <w:tcW w:w="567" w:type="dxa"/>
          </w:tcPr>
          <w:p w:rsidR="00836405" w:rsidRDefault="00836405">
            <w:pPr>
              <w:keepNext/>
              <w:keepLines/>
              <w:overflowPunct w:val="0"/>
              <w:autoSpaceDE w:val="0"/>
              <w:autoSpaceDN w:val="0"/>
              <w:adjustRightInd w:val="0"/>
              <w:spacing w:after="0"/>
              <w:textAlignment w:val="baseline"/>
              <w:rPr>
                <w:ins w:id="384" w:author="XYZ" w:date="2014-10-23T03:22:00Z"/>
                <w:rFonts w:ascii="Arial" w:eastAsia="Times New Roman" w:hAnsi="Arial"/>
                <w:sz w:val="18"/>
              </w:rPr>
            </w:pPr>
          </w:p>
        </w:tc>
        <w:tc>
          <w:tcPr>
            <w:tcW w:w="567" w:type="dxa"/>
          </w:tcPr>
          <w:p w:rsidR="00AD1308" w:rsidRPr="00AD1308" w:rsidRDefault="00AD1308" w:rsidP="00AD1308">
            <w:pPr>
              <w:keepNext/>
              <w:keepLines/>
              <w:overflowPunct w:val="0"/>
              <w:autoSpaceDE w:val="0"/>
              <w:autoSpaceDN w:val="0"/>
              <w:adjustRightInd w:val="0"/>
              <w:spacing w:after="0"/>
              <w:textAlignment w:val="baseline"/>
              <w:rPr>
                <w:ins w:id="385" w:author="XYZ" w:date="2014-10-23T03:22:00Z"/>
                <w:rFonts w:ascii="Arial" w:eastAsia="Times New Roman" w:hAnsi="Arial"/>
                <w:sz w:val="18"/>
                <w:rPrChange w:id="386" w:author="XYZ" w:date="2014-10-23T14:48:00Z">
                  <w:rPr>
                    <w:ins w:id="387" w:author="XYZ" w:date="2014-10-23T03:22:00Z"/>
                    <w:rFonts w:ascii="Arial" w:eastAsiaTheme="minorEastAsia" w:hAnsi="Arial"/>
                    <w:noProof/>
                    <w:sz w:val="18"/>
                    <w:lang w:eastAsia="zh-CN"/>
                  </w:rPr>
                </w:rPrChange>
              </w:rPr>
              <w:pPrChange w:id="388" w:author="XYZ" w:date="2014-10-23T14:48:00Z">
                <w:pPr>
                  <w:keepNext/>
                  <w:keepLines/>
                  <w:widowControl w:val="0"/>
                  <w:tabs>
                    <w:tab w:val="right" w:leader="dot" w:pos="9639"/>
                  </w:tabs>
                  <w:overflowPunct w:val="0"/>
                  <w:autoSpaceDE w:val="0"/>
                  <w:autoSpaceDN w:val="0"/>
                  <w:adjustRightInd w:val="0"/>
                  <w:spacing w:after="0"/>
                  <w:ind w:left="1701" w:right="425" w:hanging="1701"/>
                  <w:textAlignment w:val="baseline"/>
                </w:pPr>
              </w:pPrChange>
            </w:pPr>
            <w:ins w:id="389" w:author="XYZ" w:date="2014-10-23T03:22:00Z">
              <w:r w:rsidRPr="00AD1308">
                <w:rPr>
                  <w:rFonts w:ascii="Arial" w:eastAsia="Times New Roman" w:hAnsi="Arial"/>
                  <w:sz w:val="18"/>
                  <w:rPrChange w:id="390" w:author="XYZ" w:date="2014-10-23T14:48:00Z">
                    <w:rPr>
                      <w:rFonts w:ascii="Arial" w:eastAsiaTheme="minorEastAsia" w:hAnsi="Arial"/>
                      <w:sz w:val="18"/>
                      <w:lang w:eastAsia="zh-CN"/>
                    </w:rPr>
                  </w:rPrChange>
                </w:rPr>
                <w:t>Y</w:t>
              </w:r>
            </w:ins>
          </w:p>
        </w:tc>
        <w:tc>
          <w:tcPr>
            <w:tcW w:w="850" w:type="dxa"/>
          </w:tcPr>
          <w:p w:rsidR="00C12172" w:rsidRDefault="00C12172" w:rsidP="004C7722">
            <w:pPr>
              <w:keepNext/>
              <w:keepLines/>
              <w:overflowPunct w:val="0"/>
              <w:autoSpaceDE w:val="0"/>
              <w:autoSpaceDN w:val="0"/>
              <w:adjustRightInd w:val="0"/>
              <w:spacing w:after="0"/>
              <w:textAlignment w:val="baseline"/>
              <w:rPr>
                <w:ins w:id="391" w:author="XYZ" w:date="2014-10-23T03:22:00Z"/>
                <w:rFonts w:ascii="Arial" w:eastAsia="Times New Roman" w:hAnsi="Arial"/>
                <w:sz w:val="18"/>
              </w:rPr>
            </w:pPr>
            <w:ins w:id="392" w:author="XYZ" w:date="2014-10-23T03:22:00Z">
              <w:r>
                <w:rPr>
                  <w:rFonts w:ascii="Arial" w:eastAsia="Times New Roman" w:hAnsi="Arial"/>
                  <w:sz w:val="18"/>
                </w:rPr>
                <w:t>3GPP-EPS</w:t>
              </w:r>
            </w:ins>
          </w:p>
        </w:tc>
        <w:tc>
          <w:tcPr>
            <w:tcW w:w="1134" w:type="dxa"/>
          </w:tcPr>
          <w:p w:rsidR="00836405" w:rsidRPr="00836405" w:rsidRDefault="00AD1308">
            <w:pPr>
              <w:keepNext/>
              <w:keepLines/>
              <w:widowControl w:val="0"/>
              <w:tabs>
                <w:tab w:val="right" w:leader="dot" w:pos="9639"/>
              </w:tabs>
              <w:overflowPunct w:val="0"/>
              <w:autoSpaceDE w:val="0"/>
              <w:autoSpaceDN w:val="0"/>
              <w:adjustRightInd w:val="0"/>
              <w:spacing w:after="0"/>
              <w:ind w:left="1701" w:right="425" w:hanging="1701"/>
              <w:textAlignment w:val="baseline"/>
              <w:rPr>
                <w:ins w:id="393" w:author="XYZ" w:date="2014-10-23T03:22:00Z"/>
                <w:rFonts w:ascii="Arial" w:eastAsia="Times New Roman" w:hAnsi="Arial"/>
                <w:sz w:val="18"/>
                <w:rPrChange w:id="394" w:author="XYZ" w:date="2014-10-23T14:48:00Z">
                  <w:rPr>
                    <w:ins w:id="395" w:author="XYZ" w:date="2014-10-23T03:22:00Z"/>
                    <w:rFonts w:ascii="Arial" w:eastAsiaTheme="minorEastAsia" w:hAnsi="Arial"/>
                    <w:noProof/>
                    <w:sz w:val="18"/>
                    <w:lang w:eastAsia="zh-CN"/>
                  </w:rPr>
                </w:rPrChange>
              </w:rPr>
            </w:pPr>
            <w:ins w:id="396" w:author="XYZ" w:date="2014-10-23T03:22:00Z">
              <w:r w:rsidRPr="00AD1308">
                <w:rPr>
                  <w:rFonts w:ascii="Arial" w:eastAsia="Times New Roman" w:hAnsi="Arial"/>
                  <w:sz w:val="18"/>
                  <w:rPrChange w:id="397" w:author="XYZ" w:date="2014-10-23T14:48:00Z">
                    <w:rPr>
                      <w:rFonts w:ascii="Arial" w:eastAsiaTheme="minorEastAsia" w:hAnsi="Arial"/>
                      <w:sz w:val="18"/>
                      <w:lang w:eastAsia="zh-CN"/>
                    </w:rPr>
                  </w:rPrChange>
                </w:rPr>
                <w:t>Both</w:t>
              </w:r>
            </w:ins>
          </w:p>
        </w:tc>
      </w:tr>
      <w:tr w:rsidR="00AA3E91" w:rsidRPr="0064332C" w:rsidTr="001E7A3A">
        <w:trPr>
          <w:cantSplit/>
          <w:jc w:val="center"/>
          <w:ins w:id="398" w:author="XYZ2" w:date="2014-10-12T15:58:00Z"/>
        </w:trPr>
        <w:tc>
          <w:tcPr>
            <w:tcW w:w="9781" w:type="dxa"/>
            <w:gridSpan w:val="11"/>
            <w:tcBorders>
              <w:left w:val="single" w:sz="12" w:space="0" w:color="auto"/>
            </w:tcBorders>
          </w:tcPr>
          <w:p w:rsidR="00AA3E91" w:rsidRPr="0064332C" w:rsidRDefault="00AA3E91" w:rsidP="001E7A3A">
            <w:pPr>
              <w:keepNext/>
              <w:keepLines/>
              <w:overflowPunct w:val="0"/>
              <w:autoSpaceDE w:val="0"/>
              <w:autoSpaceDN w:val="0"/>
              <w:adjustRightInd w:val="0"/>
              <w:spacing w:after="0"/>
              <w:ind w:left="851" w:hanging="851"/>
              <w:textAlignment w:val="baseline"/>
              <w:rPr>
                <w:ins w:id="399" w:author="XYZ2" w:date="2014-10-12T15:58:00Z"/>
                <w:rFonts w:ascii="Arial" w:eastAsia="Times New Roman" w:hAnsi="Arial"/>
                <w:sz w:val="18"/>
              </w:rPr>
            </w:pPr>
            <w:ins w:id="400" w:author="XYZ2" w:date="2014-10-12T15:58:00Z">
              <w:r>
                <w:rPr>
                  <w:rFonts w:ascii="Arial" w:eastAsia="Times New Roman" w:hAnsi="Arial"/>
                  <w:sz w:val="18"/>
                </w:rPr>
                <w:t>NOTE x</w:t>
              </w:r>
              <w:r w:rsidRPr="0064332C">
                <w:rPr>
                  <w:rFonts w:ascii="Arial" w:eastAsia="Times New Roman" w:hAnsi="Arial"/>
                  <w:sz w:val="18"/>
                </w:rPr>
                <w:t>:</w:t>
              </w:r>
              <w:r w:rsidRPr="0064332C">
                <w:rPr>
                  <w:rFonts w:ascii="Arial" w:eastAsia="Times New Roman" w:hAnsi="Arial"/>
                  <w:noProof/>
                  <w:sz w:val="18"/>
                </w:rPr>
                <w:tab/>
              </w:r>
              <w:r w:rsidRPr="0064332C">
                <w:rPr>
                  <w:rFonts w:ascii="Arial" w:eastAsia="Times New Roman" w:hAnsi="Arial"/>
                  <w:sz w:val="18"/>
                </w:rPr>
                <w:t xml:space="preserve">The AVP header bit denoted as </w:t>
              </w:r>
              <w:proofErr w:type="gramStart"/>
              <w:r w:rsidRPr="0064332C">
                <w:rPr>
                  <w:rFonts w:ascii="Arial" w:eastAsia="Times New Roman" w:hAnsi="Arial"/>
                  <w:sz w:val="18"/>
                </w:rPr>
                <w:t>‘M’,</w:t>
              </w:r>
              <w:proofErr w:type="gramEnd"/>
              <w:r w:rsidRPr="0064332C">
                <w:rPr>
                  <w:rFonts w:ascii="Arial" w:eastAsia="Times New Roman" w:hAnsi="Arial"/>
                  <w:sz w:val="18"/>
                </w:rPr>
                <w:t xml:space="preserve"> indicates whether support of the AVP is required. The AVP header bit denoted as </w:t>
              </w:r>
              <w:proofErr w:type="gramStart"/>
              <w:r w:rsidRPr="0064332C">
                <w:rPr>
                  <w:rFonts w:ascii="Arial" w:eastAsia="Times New Roman" w:hAnsi="Arial"/>
                  <w:sz w:val="18"/>
                </w:rPr>
                <w:t>‘V’,</w:t>
              </w:r>
              <w:proofErr w:type="gramEnd"/>
              <w:r w:rsidRPr="0064332C">
                <w:rPr>
                  <w:rFonts w:ascii="Arial" w:eastAsia="Times New Roman" w:hAnsi="Arial"/>
                  <w:sz w:val="18"/>
                </w:rPr>
                <w:t xml:space="preserve"> indicates whether the optional Vendor-ID field is present in the AVP header. For further details, see RFC 3588 [</w:t>
              </w:r>
            </w:ins>
            <w:ins w:id="401" w:author="XYZ2" w:date="2014-10-12T16:13:00Z">
              <w:r>
                <w:rPr>
                  <w:rFonts w:ascii="Arial" w:eastAsiaTheme="minorEastAsia" w:hAnsi="Arial" w:hint="eastAsia"/>
                  <w:sz w:val="18"/>
                  <w:lang w:eastAsia="zh-CN"/>
                </w:rPr>
                <w:t>a</w:t>
              </w:r>
            </w:ins>
            <w:ins w:id="402" w:author="XYZ2" w:date="2014-10-12T15:58:00Z">
              <w:r w:rsidRPr="0064332C">
                <w:rPr>
                  <w:rFonts w:ascii="Arial" w:eastAsia="Times New Roman" w:hAnsi="Arial"/>
                  <w:sz w:val="18"/>
                </w:rPr>
                <w:t>].</w:t>
              </w:r>
            </w:ins>
          </w:p>
          <w:p w:rsidR="00AA3E91" w:rsidRDefault="00AA3E91" w:rsidP="00EF3FC2">
            <w:pPr>
              <w:keepNext/>
              <w:keepLines/>
              <w:overflowPunct w:val="0"/>
              <w:autoSpaceDE w:val="0"/>
              <w:autoSpaceDN w:val="0"/>
              <w:adjustRightInd w:val="0"/>
              <w:spacing w:after="0"/>
              <w:ind w:left="851" w:hanging="851"/>
              <w:textAlignment w:val="baseline"/>
              <w:rPr>
                <w:ins w:id="403" w:author="XYZ2" w:date="2014-10-12T22:58:00Z"/>
                <w:rFonts w:ascii="Arial" w:eastAsiaTheme="minorEastAsia" w:hAnsi="Arial"/>
                <w:sz w:val="18"/>
                <w:lang w:eastAsia="zh-CN"/>
              </w:rPr>
            </w:pPr>
            <w:ins w:id="404" w:author="XYZ2" w:date="2014-10-12T15:58:00Z">
              <w:r>
                <w:rPr>
                  <w:rFonts w:ascii="Arial" w:eastAsia="Times New Roman" w:hAnsi="Arial"/>
                  <w:sz w:val="18"/>
                </w:rPr>
                <w:t>NOTE y</w:t>
              </w:r>
              <w:r w:rsidRPr="0064332C">
                <w:rPr>
                  <w:rFonts w:ascii="Arial" w:eastAsia="Times New Roman" w:hAnsi="Arial"/>
                  <w:sz w:val="18"/>
                </w:rPr>
                <w:t>:</w:t>
              </w:r>
              <w:r w:rsidRPr="0064332C">
                <w:rPr>
                  <w:rFonts w:ascii="Arial" w:eastAsia="Times New Roman" w:hAnsi="Arial"/>
                  <w:sz w:val="18"/>
                </w:rPr>
                <w:tab/>
                <w:t>The value types are defined in RFC 3588 [</w:t>
              </w:r>
            </w:ins>
            <w:ins w:id="405" w:author="XYZ2" w:date="2014-10-12T16:13:00Z">
              <w:r>
                <w:rPr>
                  <w:rFonts w:ascii="Arial" w:eastAsiaTheme="minorEastAsia" w:hAnsi="Arial" w:hint="eastAsia"/>
                  <w:sz w:val="18"/>
                  <w:lang w:eastAsia="zh-CN"/>
                </w:rPr>
                <w:t>a</w:t>
              </w:r>
            </w:ins>
            <w:ins w:id="406" w:author="XYZ2" w:date="2014-10-12T15:58:00Z">
              <w:r w:rsidRPr="0064332C">
                <w:rPr>
                  <w:rFonts w:ascii="Arial" w:eastAsia="Times New Roman" w:hAnsi="Arial"/>
                  <w:sz w:val="18"/>
                </w:rPr>
                <w:t>].</w:t>
              </w:r>
            </w:ins>
          </w:p>
          <w:p w:rsidR="00AA3E91" w:rsidRPr="00DB7170" w:rsidRDefault="00AD1308" w:rsidP="00DB7170">
            <w:pPr>
              <w:keepNext/>
              <w:keepLines/>
              <w:widowControl w:val="0"/>
              <w:tabs>
                <w:tab w:val="right" w:leader="dot" w:pos="9639"/>
              </w:tabs>
              <w:overflowPunct w:val="0"/>
              <w:autoSpaceDE w:val="0"/>
              <w:autoSpaceDN w:val="0"/>
              <w:adjustRightInd w:val="0"/>
              <w:spacing w:before="180" w:after="0"/>
              <w:ind w:left="851" w:right="425" w:hanging="851"/>
              <w:textAlignment w:val="baseline"/>
              <w:outlineLvl w:val="1"/>
              <w:rPr>
                <w:ins w:id="407" w:author="XYZ2" w:date="2014-10-12T15:58:00Z"/>
                <w:rFonts w:ascii="Arial" w:eastAsiaTheme="minorEastAsia" w:hAnsi="Arial"/>
                <w:sz w:val="18"/>
                <w:lang w:eastAsia="zh-CN"/>
                <w:rPrChange w:id="408" w:author="XYZ2" w:date="2014-10-12T22:58:00Z">
                  <w:rPr>
                    <w:ins w:id="409" w:author="XYZ2" w:date="2014-10-12T15:58:00Z"/>
                    <w:rFonts w:ascii="Arial" w:eastAsia="Times New Roman" w:hAnsi="Arial"/>
                    <w:noProof/>
                    <w:sz w:val="18"/>
                  </w:rPr>
                </w:rPrChange>
              </w:rPr>
            </w:pPr>
            <w:ins w:id="410" w:author="XYZ2" w:date="2014-10-12T22:58:00Z">
              <w:r w:rsidRPr="00AD1308">
                <w:rPr>
                  <w:rFonts w:ascii="Arial" w:eastAsia="Times New Roman" w:hAnsi="Arial"/>
                  <w:sz w:val="18"/>
                  <w:rPrChange w:id="411" w:author="XYZ2" w:date="2014-10-12T22:58:00Z">
                    <w:rPr>
                      <w:rFonts w:eastAsia="Times New Roman"/>
                    </w:rPr>
                  </w:rPrChange>
                </w:rPr>
                <w:t xml:space="preserve">NOTE </w:t>
              </w:r>
              <w:r w:rsidR="00AA3E91">
                <w:rPr>
                  <w:rFonts w:ascii="Arial" w:eastAsiaTheme="minorEastAsia" w:hAnsi="Arial" w:hint="eastAsia"/>
                  <w:sz w:val="18"/>
                  <w:lang w:eastAsia="zh-CN"/>
                </w:rPr>
                <w:t>z</w:t>
              </w:r>
              <w:r w:rsidRPr="00AD1308">
                <w:rPr>
                  <w:rFonts w:ascii="Arial" w:eastAsia="Times New Roman" w:hAnsi="Arial"/>
                  <w:sz w:val="18"/>
                  <w:rPrChange w:id="412" w:author="XYZ2" w:date="2014-10-12T22:58:00Z">
                    <w:rPr>
                      <w:rFonts w:eastAsia="Times New Roman"/>
                    </w:rPr>
                  </w:rPrChange>
                </w:rPr>
                <w:t>:</w:t>
              </w:r>
              <w:r w:rsidRPr="00AD1308">
                <w:rPr>
                  <w:rFonts w:ascii="Arial" w:eastAsia="Times New Roman" w:hAnsi="Arial"/>
                  <w:sz w:val="18"/>
                  <w:rPrChange w:id="413" w:author="XYZ2" w:date="2014-10-12T22:58:00Z">
                    <w:rPr>
                      <w:rFonts w:eastAsia="Times New Roman"/>
                    </w:rPr>
                  </w:rPrChange>
                </w:rPr>
                <w:tab/>
                <w:t xml:space="preserve">AVPs marked with “Both” are applicable to both charging control and policy control. </w:t>
              </w:r>
            </w:ins>
          </w:p>
        </w:tc>
      </w:tr>
    </w:tbl>
    <w:p w:rsidR="003F4594" w:rsidRPr="00FA54DF" w:rsidRDefault="003F4594" w:rsidP="005F09F5">
      <w:pPr>
        <w:rPr>
          <w:rFonts w:eastAsiaTheme="minorEastAsia"/>
          <w:lang w:eastAsia="zh-CN"/>
        </w:rPr>
      </w:pPr>
    </w:p>
    <w:p w:rsidR="00D94300" w:rsidRPr="00441BDD" w:rsidRDefault="00D94300" w:rsidP="00D9430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F228C2">
        <w:rPr>
          <w:rFonts w:eastAsiaTheme="minorEastAsia" w:hint="eastAsia"/>
          <w:noProof/>
          <w:color w:val="0000FF"/>
          <w:sz w:val="28"/>
          <w:szCs w:val="28"/>
          <w:lang w:eastAsia="zh-CN"/>
        </w:rPr>
        <w:t>5</w:t>
      </w:r>
      <w:r w:rsidR="00363BD9">
        <w:rPr>
          <w:rFonts w:eastAsiaTheme="minorEastAsia" w:hint="eastAsia"/>
          <w:noProof/>
          <w:color w:val="0000FF"/>
          <w:sz w:val="28"/>
          <w:szCs w:val="28"/>
          <w:lang w:eastAsia="zh-CN"/>
        </w:rPr>
        <w:t>th</w:t>
      </w:r>
      <w:r w:rsidRPr="00D96F8C">
        <w:rPr>
          <w:noProof/>
          <w:color w:val="0000FF"/>
          <w:sz w:val="28"/>
          <w:szCs w:val="28"/>
        </w:rPr>
        <w:t xml:space="preserve"> Change ***</w:t>
      </w:r>
    </w:p>
    <w:p w:rsidR="00AA17C6" w:rsidRPr="00D34045" w:rsidRDefault="002F0143" w:rsidP="00AA17C6">
      <w:pPr>
        <w:pStyle w:val="3"/>
        <w:rPr>
          <w:ins w:id="414" w:author="lijy1" w:date="2014-10-10T15:27:00Z"/>
        </w:rPr>
      </w:pPr>
      <w:ins w:id="415" w:author="XYZ2" w:date="2014-10-12T16:41:00Z">
        <w:r>
          <w:lastRenderedPageBreak/>
          <w:t>5.</w:t>
        </w:r>
      </w:ins>
      <w:ins w:id="416" w:author="XYZ" w:date="2014-10-23T03:23:00Z">
        <w:r w:rsidR="00C12172">
          <w:rPr>
            <w:rFonts w:eastAsiaTheme="minorEastAsia" w:hint="eastAsia"/>
            <w:lang w:eastAsia="zh-CN"/>
          </w:rPr>
          <w:t>4</w:t>
        </w:r>
      </w:ins>
      <w:proofErr w:type="gramStart"/>
      <w:ins w:id="417" w:author="XYZ2" w:date="2014-10-12T16:41:00Z">
        <w:r w:rsidRPr="00D34045">
          <w:t>.</w:t>
        </w:r>
      </w:ins>
      <w:ins w:id="418" w:author="XYZ2" w:date="2014-10-11T16:55:00Z">
        <w:r w:rsidR="00E83CE5">
          <w:rPr>
            <w:rFonts w:eastAsiaTheme="minorEastAsia" w:hint="eastAsia"/>
            <w:lang w:eastAsia="zh-CN"/>
          </w:rPr>
          <w:t>x</w:t>
        </w:r>
      </w:ins>
      <w:proofErr w:type="gramEnd"/>
      <w:ins w:id="419" w:author="lijy1" w:date="2014-10-10T15:27:00Z">
        <w:r w:rsidR="00AA17C6" w:rsidRPr="00D34045">
          <w:tab/>
        </w:r>
      </w:ins>
      <w:ins w:id="420" w:author="XYZ2" w:date="2014-10-11T15:54:00Z">
        <w:r w:rsidR="00015A4A">
          <w:rPr>
            <w:rFonts w:eastAsiaTheme="minorEastAsia" w:hint="eastAsia"/>
            <w:lang w:eastAsia="zh-CN"/>
          </w:rPr>
          <w:t>A</w:t>
        </w:r>
      </w:ins>
      <w:ins w:id="421" w:author="XYZ2" w:date="2014-10-11T16:20:00Z">
        <w:r w:rsidR="00116BC8">
          <w:rPr>
            <w:rFonts w:eastAsiaTheme="minorEastAsia" w:hint="eastAsia"/>
            <w:lang w:eastAsia="zh-CN"/>
          </w:rPr>
          <w:t>ggregated-</w:t>
        </w:r>
      </w:ins>
      <w:ins w:id="422" w:author="lijy1" w:date="2014-10-10T15:28:00Z">
        <w:r w:rsidR="00AA17C6">
          <w:rPr>
            <w:rFonts w:eastAsiaTheme="minorEastAsia" w:hint="eastAsia"/>
            <w:lang w:eastAsia="zh-CN"/>
          </w:rPr>
          <w:t>RUCI</w:t>
        </w:r>
        <w:r w:rsidR="00AA17C6">
          <w:t>-R</w:t>
        </w:r>
        <w:r w:rsidR="00AA17C6">
          <w:rPr>
            <w:rFonts w:eastAsiaTheme="minorEastAsia" w:hint="eastAsia"/>
            <w:lang w:eastAsia="zh-CN"/>
          </w:rPr>
          <w:t>epor</w:t>
        </w:r>
      </w:ins>
      <w:ins w:id="423" w:author="XYZ2" w:date="2014-10-11T16:21:00Z">
        <w:r w:rsidR="00116BC8">
          <w:rPr>
            <w:rFonts w:eastAsiaTheme="minorEastAsia" w:hint="eastAsia"/>
            <w:lang w:eastAsia="zh-CN"/>
          </w:rPr>
          <w:t>t</w:t>
        </w:r>
      </w:ins>
      <w:ins w:id="424" w:author="lijy1" w:date="2014-10-10T15:27:00Z">
        <w:r w:rsidR="00AA17C6">
          <w:t xml:space="preserve"> </w:t>
        </w:r>
        <w:r w:rsidR="00AA17C6" w:rsidRPr="00D34045">
          <w:t>AVP</w:t>
        </w:r>
      </w:ins>
    </w:p>
    <w:p w:rsidR="00AA17C6" w:rsidRDefault="00AA17C6" w:rsidP="00AA17C6">
      <w:pPr>
        <w:rPr>
          <w:ins w:id="425" w:author="XYZ2" w:date="2014-10-12T16:21:00Z"/>
          <w:rFonts w:eastAsiaTheme="minorEastAsia"/>
          <w:lang w:eastAsia="zh-CN"/>
        </w:rPr>
      </w:pPr>
      <w:ins w:id="426" w:author="lijy1" w:date="2014-10-10T15:27:00Z">
        <w:r w:rsidRPr="00D34045">
          <w:t xml:space="preserve">The </w:t>
        </w:r>
      </w:ins>
      <w:ins w:id="427" w:author="XYZ2" w:date="2014-10-11T16:21:00Z">
        <w:r w:rsidR="00116BC8">
          <w:rPr>
            <w:rFonts w:eastAsiaTheme="minorEastAsia" w:hint="eastAsia"/>
            <w:lang w:eastAsia="zh-CN"/>
          </w:rPr>
          <w:t>Aggregated-</w:t>
        </w:r>
      </w:ins>
      <w:ins w:id="428" w:author="lijy1" w:date="2014-10-10T15:28:00Z">
        <w:r>
          <w:rPr>
            <w:rFonts w:eastAsiaTheme="minorEastAsia" w:hint="eastAsia"/>
            <w:lang w:eastAsia="zh-CN"/>
          </w:rPr>
          <w:t>RUCI</w:t>
        </w:r>
        <w:r>
          <w:t>-R</w:t>
        </w:r>
        <w:r>
          <w:rPr>
            <w:rFonts w:eastAsiaTheme="minorEastAsia" w:hint="eastAsia"/>
            <w:lang w:eastAsia="zh-CN"/>
          </w:rPr>
          <w:t>eport</w:t>
        </w:r>
      </w:ins>
      <w:ins w:id="429" w:author="lijy1" w:date="2014-10-10T15:27:00Z">
        <w:r>
          <w:t xml:space="preserve"> </w:t>
        </w:r>
        <w:r w:rsidRPr="00D34045">
          <w:t xml:space="preserve">AVP (AVP code </w:t>
        </w:r>
      </w:ins>
      <w:proofErr w:type="spellStart"/>
      <w:ins w:id="430" w:author="XYZ2" w:date="2014-10-11T16:56:00Z">
        <w:r w:rsidR="00E83CE5">
          <w:rPr>
            <w:rFonts w:eastAsiaTheme="minorEastAsia" w:hint="eastAsia"/>
            <w:lang w:eastAsia="zh-CN"/>
          </w:rPr>
          <w:t>xxxx</w:t>
        </w:r>
      </w:ins>
      <w:proofErr w:type="spellEnd"/>
      <w:ins w:id="431" w:author="lijy1" w:date="2014-10-10T15:27:00Z">
        <w:r w:rsidRPr="00D34045">
          <w:t>) is of t</w:t>
        </w:r>
        <w:r>
          <w:t>ype Grouped</w:t>
        </w:r>
        <w:r w:rsidRPr="00D34045">
          <w:t xml:space="preserve">, </w:t>
        </w:r>
        <w:r>
          <w:t xml:space="preserve">and it </w:t>
        </w:r>
        <w:r w:rsidRPr="00D34045">
          <w:t>is used</w:t>
        </w:r>
        <w:r>
          <w:t xml:space="preserve"> to </w:t>
        </w:r>
      </w:ins>
      <w:ins w:id="432" w:author="XYZ2" w:date="2014-10-11T16:57:00Z">
        <w:r w:rsidR="00E83CE5">
          <w:rPr>
            <w:rFonts w:eastAsiaTheme="minorEastAsia" w:hint="eastAsia"/>
            <w:lang w:eastAsia="zh-CN"/>
          </w:rPr>
          <w:t xml:space="preserve">contain the congestion level value or congestion level </w:t>
        </w:r>
      </w:ins>
      <w:ins w:id="433" w:author="XYZ" w:date="2014-10-23T02:59:00Z">
        <w:r w:rsidR="00122E7F">
          <w:rPr>
            <w:rFonts w:eastAsiaTheme="minorEastAsia" w:hint="eastAsia"/>
            <w:lang w:eastAsia="zh-CN"/>
          </w:rPr>
          <w:t>set</w:t>
        </w:r>
      </w:ins>
      <w:ins w:id="434" w:author="XYZ" w:date="2014-10-23T15:35:00Z">
        <w:r w:rsidR="00962A08">
          <w:rPr>
            <w:rFonts w:eastAsiaTheme="minorEastAsia" w:hint="eastAsia"/>
            <w:lang w:eastAsia="zh-CN"/>
          </w:rPr>
          <w:t xml:space="preserve"> id</w:t>
        </w:r>
      </w:ins>
      <w:ins w:id="435" w:author="XYZ2" w:date="2014-10-11T16:57:00Z">
        <w:r w:rsidR="00E83CE5">
          <w:rPr>
            <w:rFonts w:eastAsiaTheme="minorEastAsia" w:hint="eastAsia"/>
            <w:lang w:eastAsia="zh-CN"/>
          </w:rPr>
          <w:t xml:space="preserve"> for a set </w:t>
        </w:r>
      </w:ins>
      <w:ins w:id="436" w:author="XYZ" w:date="2014-10-23T16:07:00Z">
        <w:r w:rsidR="00620973">
          <w:rPr>
            <w:rFonts w:eastAsiaTheme="minorEastAsia" w:hint="eastAsia"/>
            <w:lang w:eastAsia="zh-CN"/>
          </w:rPr>
          <w:t xml:space="preserve">of </w:t>
        </w:r>
      </w:ins>
      <w:ins w:id="437" w:author="XYZ2" w:date="2014-10-11T16:57:00Z">
        <w:r w:rsidR="00E83CE5">
          <w:rPr>
            <w:rFonts w:eastAsiaTheme="minorEastAsia" w:hint="eastAsia"/>
            <w:lang w:eastAsia="zh-CN"/>
          </w:rPr>
          <w:t>user</w:t>
        </w:r>
      </w:ins>
      <w:ins w:id="438" w:author="XYZ" w:date="2014-10-23T02:59:00Z">
        <w:r w:rsidR="00122E7F">
          <w:rPr>
            <w:rFonts w:eastAsiaTheme="minorEastAsia" w:hint="eastAsia"/>
            <w:lang w:eastAsia="zh-CN"/>
          </w:rPr>
          <w:t>s</w:t>
        </w:r>
      </w:ins>
      <w:ins w:id="439" w:author="XYZ2" w:date="2014-10-11T16:57:00Z">
        <w:r w:rsidR="00E83CE5">
          <w:rPr>
            <w:rFonts w:eastAsiaTheme="minorEastAsia" w:hint="eastAsia"/>
            <w:lang w:eastAsia="zh-CN"/>
          </w:rPr>
          <w:t xml:space="preserve"> which have same PCRF for the same PDN I</w:t>
        </w:r>
      </w:ins>
      <w:ins w:id="440" w:author="XYZ2" w:date="2014-10-12T16:23:00Z">
        <w:r w:rsidR="00ED578E">
          <w:rPr>
            <w:rFonts w:eastAsiaTheme="minorEastAsia" w:hint="eastAsia"/>
            <w:lang w:eastAsia="zh-CN"/>
          </w:rPr>
          <w:t>D</w:t>
        </w:r>
      </w:ins>
      <w:ins w:id="441" w:author="lijy1" w:date="2014-10-10T15:27:00Z">
        <w:r>
          <w:t xml:space="preserve">. </w:t>
        </w:r>
      </w:ins>
    </w:p>
    <w:p w:rsidR="00ED578E" w:rsidRDefault="00ED578E" w:rsidP="00AA17C6">
      <w:pPr>
        <w:rPr>
          <w:ins w:id="442" w:author="XYZ2" w:date="2014-10-12T16:24:00Z"/>
          <w:rFonts w:eastAsiaTheme="minorEastAsia"/>
          <w:lang w:eastAsia="zh-CN"/>
        </w:rPr>
      </w:pPr>
      <w:ins w:id="443" w:author="XYZ2" w:date="2014-10-12T16:24:00Z">
        <w:r>
          <w:rPr>
            <w:rFonts w:eastAsiaTheme="minorEastAsia" w:hint="eastAsia"/>
            <w:lang w:eastAsia="zh-CN"/>
          </w:rPr>
          <w:t>The congestion-Level-</w:t>
        </w:r>
      </w:ins>
      <w:ins w:id="444" w:author="XYZ" w:date="2014-10-23T03:00:00Z">
        <w:r w:rsidR="00122E7F">
          <w:rPr>
            <w:rFonts w:eastAsiaTheme="minorEastAsia" w:hint="eastAsia"/>
            <w:lang w:eastAsia="zh-CN"/>
          </w:rPr>
          <w:t xml:space="preserve">Value </w:t>
        </w:r>
      </w:ins>
      <w:ins w:id="445" w:author="XYZ2" w:date="2014-10-12T16:24:00Z">
        <w:r>
          <w:rPr>
            <w:rFonts w:eastAsiaTheme="minorEastAsia" w:hint="eastAsia"/>
            <w:lang w:eastAsia="zh-CN"/>
          </w:rPr>
          <w:t xml:space="preserve">AVP </w:t>
        </w:r>
      </w:ins>
      <w:ins w:id="446" w:author="XYZ2" w:date="2014-10-12T16:25:00Z">
        <w:r>
          <w:rPr>
            <w:rFonts w:eastAsiaTheme="minorEastAsia" w:hint="eastAsia"/>
            <w:lang w:eastAsia="zh-CN"/>
          </w:rPr>
          <w:t xml:space="preserve">contains </w:t>
        </w:r>
      </w:ins>
      <w:ins w:id="447" w:author="XYZ2" w:date="2014-10-12T16:24:00Z">
        <w:r>
          <w:rPr>
            <w:rFonts w:eastAsiaTheme="minorEastAsia" w:hint="eastAsia"/>
            <w:lang w:eastAsia="zh-CN"/>
          </w:rPr>
          <w:t>the congestion level</w:t>
        </w:r>
      </w:ins>
      <w:ins w:id="448" w:author="XYZ" w:date="2014-10-23T03:00:00Z">
        <w:r w:rsidR="00122E7F">
          <w:rPr>
            <w:rFonts w:eastAsiaTheme="minorEastAsia" w:hint="eastAsia"/>
            <w:lang w:eastAsia="zh-CN"/>
          </w:rPr>
          <w:t xml:space="preserve"> value</w:t>
        </w:r>
      </w:ins>
      <w:ins w:id="449" w:author="XYZ2" w:date="2014-10-12T16:25:00Z">
        <w:r>
          <w:rPr>
            <w:rFonts w:eastAsiaTheme="minorEastAsia" w:hint="eastAsia"/>
            <w:lang w:eastAsia="zh-CN"/>
          </w:rPr>
          <w:t xml:space="preserve"> if the PCRF did not provide the report</w:t>
        </w:r>
      </w:ins>
      <w:ins w:id="450" w:author="XYZ" w:date="2014-10-23T22:02:00Z">
        <w:r w:rsidR="00687348">
          <w:rPr>
            <w:rFonts w:eastAsiaTheme="minorEastAsia" w:hint="eastAsia"/>
            <w:lang w:eastAsia="zh-CN"/>
          </w:rPr>
          <w:t>ing</w:t>
        </w:r>
      </w:ins>
      <w:ins w:id="451" w:author="XYZ2" w:date="2014-10-12T16:25:00Z">
        <w:r>
          <w:rPr>
            <w:rFonts w:eastAsiaTheme="minorEastAsia" w:hint="eastAsia"/>
            <w:lang w:eastAsia="zh-CN"/>
          </w:rPr>
          <w:t xml:space="preserve"> restriction earlier for the user </w:t>
        </w:r>
      </w:ins>
      <w:ins w:id="452" w:author="XYZ" w:date="2014-10-23T03:00:00Z">
        <w:r w:rsidR="00122E7F">
          <w:rPr>
            <w:rFonts w:eastAsiaTheme="minorEastAsia" w:hint="eastAsia"/>
            <w:lang w:eastAsia="zh-CN"/>
          </w:rPr>
          <w:t>i</w:t>
        </w:r>
      </w:ins>
      <w:ins w:id="453" w:author="XYZ2" w:date="2014-10-12T16:25:00Z">
        <w:r>
          <w:rPr>
            <w:rFonts w:eastAsiaTheme="minorEastAsia" w:hint="eastAsia"/>
            <w:lang w:eastAsia="zh-CN"/>
          </w:rPr>
          <w:t>d and PDN ID</w:t>
        </w:r>
        <w:r w:rsidRPr="00D34045">
          <w:t>.</w:t>
        </w:r>
      </w:ins>
    </w:p>
    <w:p w:rsidR="00ED578E" w:rsidRDefault="00ED578E" w:rsidP="00AA17C6">
      <w:pPr>
        <w:rPr>
          <w:ins w:id="454" w:author="XYZ" w:date="2014-10-23T03:01:00Z"/>
          <w:rFonts w:eastAsiaTheme="minorEastAsia"/>
          <w:lang w:eastAsia="zh-CN"/>
        </w:rPr>
      </w:pPr>
      <w:ins w:id="455" w:author="XYZ2" w:date="2014-10-12T16:22:00Z">
        <w:r w:rsidRPr="00D34045">
          <w:t xml:space="preserve">The </w:t>
        </w:r>
        <w:r>
          <w:t>Congestion-Level-Set</w:t>
        </w:r>
      </w:ins>
      <w:ins w:id="456" w:author="XYZ" w:date="2014-10-23T15:35:00Z">
        <w:r w:rsidR="00962A08">
          <w:rPr>
            <w:rFonts w:eastAsiaTheme="minorEastAsia" w:hint="eastAsia"/>
            <w:lang w:eastAsia="zh-CN"/>
          </w:rPr>
          <w:t>-Id</w:t>
        </w:r>
      </w:ins>
      <w:ins w:id="457" w:author="XYZ2" w:date="2014-10-12T16:22:00Z">
        <w:r w:rsidRPr="00D34045">
          <w:t xml:space="preserve"> </w:t>
        </w:r>
        <w:r>
          <w:rPr>
            <w:rFonts w:eastAsiaTheme="minorEastAsia" w:hint="eastAsia"/>
            <w:lang w:eastAsia="zh-CN"/>
          </w:rPr>
          <w:t>AVP</w:t>
        </w:r>
      </w:ins>
      <w:ins w:id="458" w:author="XYZ2" w:date="2014-10-12T16:25:00Z">
        <w:r>
          <w:rPr>
            <w:rFonts w:eastAsiaTheme="minorEastAsia" w:hint="eastAsia"/>
            <w:lang w:eastAsia="zh-CN"/>
          </w:rPr>
          <w:t xml:space="preserve"> contains</w:t>
        </w:r>
      </w:ins>
      <w:ins w:id="459" w:author="XYZ2" w:date="2014-10-12T16:22:00Z">
        <w:r>
          <w:t xml:space="preserve"> the congestion level set identifier between the PCRF and the RCAF</w:t>
        </w:r>
        <w:r>
          <w:rPr>
            <w:rFonts w:eastAsiaTheme="minorEastAsia" w:hint="eastAsia"/>
            <w:lang w:eastAsia="zh-CN"/>
          </w:rPr>
          <w:t xml:space="preserve"> if the PCRF provided the report</w:t>
        </w:r>
      </w:ins>
      <w:ins w:id="460" w:author="XYZ" w:date="2014-10-23T22:02:00Z">
        <w:r w:rsidR="00687348">
          <w:rPr>
            <w:rFonts w:eastAsiaTheme="minorEastAsia" w:hint="eastAsia"/>
            <w:lang w:eastAsia="zh-CN"/>
          </w:rPr>
          <w:t>ing</w:t>
        </w:r>
      </w:ins>
      <w:ins w:id="461" w:author="XYZ2" w:date="2014-10-12T16:22:00Z">
        <w:r>
          <w:rPr>
            <w:rFonts w:eastAsiaTheme="minorEastAsia" w:hint="eastAsia"/>
            <w:lang w:eastAsia="zh-CN"/>
          </w:rPr>
          <w:t xml:space="preserve"> restriction earlier for the user</w:t>
        </w:r>
      </w:ins>
      <w:ins w:id="462" w:author="XYZ2" w:date="2014-10-12T16:24:00Z">
        <w:r>
          <w:rPr>
            <w:rFonts w:eastAsiaTheme="minorEastAsia" w:hint="eastAsia"/>
            <w:lang w:eastAsia="zh-CN"/>
          </w:rPr>
          <w:t xml:space="preserve"> </w:t>
        </w:r>
      </w:ins>
      <w:ins w:id="463" w:author="XYZ" w:date="2014-10-23T03:01:00Z">
        <w:r w:rsidR="00122E7F">
          <w:rPr>
            <w:rFonts w:eastAsiaTheme="minorEastAsia" w:hint="eastAsia"/>
            <w:lang w:eastAsia="zh-CN"/>
          </w:rPr>
          <w:t>i</w:t>
        </w:r>
      </w:ins>
      <w:ins w:id="464" w:author="XYZ2" w:date="2014-10-12T16:24:00Z">
        <w:r>
          <w:rPr>
            <w:rFonts w:eastAsiaTheme="minorEastAsia" w:hint="eastAsia"/>
            <w:lang w:eastAsia="zh-CN"/>
          </w:rPr>
          <w:t>d</w:t>
        </w:r>
      </w:ins>
      <w:ins w:id="465" w:author="XYZ2" w:date="2014-10-12T16:22:00Z">
        <w:r>
          <w:rPr>
            <w:rFonts w:eastAsiaTheme="minorEastAsia" w:hint="eastAsia"/>
            <w:lang w:eastAsia="zh-CN"/>
          </w:rPr>
          <w:t xml:space="preserve"> and P</w:t>
        </w:r>
      </w:ins>
      <w:ins w:id="466" w:author="XYZ2" w:date="2014-10-12T16:23:00Z">
        <w:r>
          <w:rPr>
            <w:rFonts w:eastAsiaTheme="minorEastAsia" w:hint="eastAsia"/>
            <w:lang w:eastAsia="zh-CN"/>
          </w:rPr>
          <w:t>DN ID</w:t>
        </w:r>
      </w:ins>
      <w:ins w:id="467" w:author="XYZ2" w:date="2014-10-12T16:22:00Z">
        <w:r w:rsidRPr="00D34045">
          <w:t>.</w:t>
        </w:r>
      </w:ins>
    </w:p>
    <w:p w:rsidR="00122E7F" w:rsidRPr="00122E7F" w:rsidRDefault="00122E7F" w:rsidP="00AA17C6">
      <w:pPr>
        <w:rPr>
          <w:ins w:id="468" w:author="XYZ2" w:date="2014-10-12T16:25:00Z"/>
          <w:rFonts w:eastAsiaTheme="minorEastAsia"/>
          <w:lang w:eastAsia="zh-CN"/>
        </w:rPr>
      </w:pPr>
      <w:ins w:id="469" w:author="XYZ" w:date="2014-10-23T03:01:00Z">
        <w:r>
          <w:rPr>
            <w:rFonts w:eastAsiaTheme="minorEastAsia" w:hint="eastAsia"/>
            <w:lang w:eastAsia="zh-CN"/>
          </w:rPr>
          <w:t xml:space="preserve">The Called-Station-Id </w:t>
        </w:r>
      </w:ins>
      <w:ins w:id="470" w:author="XYZ" w:date="2014-10-23T22:00:00Z">
        <w:r w:rsidR="009341C7">
          <w:rPr>
            <w:rFonts w:eastAsiaTheme="minorEastAsia" w:hint="eastAsia"/>
            <w:lang w:eastAsia="zh-CN"/>
          </w:rPr>
          <w:t xml:space="preserve">AVP </w:t>
        </w:r>
      </w:ins>
      <w:ins w:id="471" w:author="XYZ" w:date="2014-10-23T03:01:00Z">
        <w:r>
          <w:rPr>
            <w:rFonts w:eastAsiaTheme="minorEastAsia" w:hint="eastAsia"/>
            <w:lang w:eastAsia="zh-CN"/>
          </w:rPr>
          <w:t>contain</w:t>
        </w:r>
      </w:ins>
      <w:ins w:id="472" w:author="XYZ" w:date="2014-10-23T15:36:00Z">
        <w:r w:rsidR="00962A08">
          <w:rPr>
            <w:rFonts w:eastAsiaTheme="minorEastAsia" w:hint="eastAsia"/>
            <w:lang w:eastAsia="zh-CN"/>
          </w:rPr>
          <w:t>s</w:t>
        </w:r>
      </w:ins>
      <w:ins w:id="473" w:author="XYZ" w:date="2014-10-23T03:01:00Z">
        <w:r w:rsidR="00FA6B19">
          <w:rPr>
            <w:rFonts w:eastAsiaTheme="minorEastAsia" w:hint="eastAsia"/>
            <w:lang w:eastAsia="zh-CN"/>
          </w:rPr>
          <w:t xml:space="preserve"> the PDN </w:t>
        </w:r>
      </w:ins>
      <w:ins w:id="474" w:author="XYZ" w:date="2014-10-23T16:06:00Z">
        <w:r w:rsidR="00FA6B19">
          <w:rPr>
            <w:rFonts w:eastAsiaTheme="minorEastAsia" w:hint="eastAsia"/>
            <w:lang w:eastAsia="zh-CN"/>
          </w:rPr>
          <w:t>ID</w:t>
        </w:r>
      </w:ins>
      <w:ins w:id="475" w:author="XYZ" w:date="2014-10-23T03:01:00Z">
        <w:r>
          <w:rPr>
            <w:rFonts w:eastAsiaTheme="minorEastAsia" w:hint="eastAsia"/>
            <w:lang w:eastAsia="zh-CN"/>
          </w:rPr>
          <w:t>.</w:t>
        </w:r>
      </w:ins>
    </w:p>
    <w:p w:rsidR="00ED578E" w:rsidRPr="00ED578E" w:rsidRDefault="00ED578E" w:rsidP="00AA17C6">
      <w:pPr>
        <w:rPr>
          <w:ins w:id="476" w:author="XYZ2" w:date="2014-10-12T16:24:00Z"/>
          <w:rFonts w:eastAsiaTheme="minorEastAsia"/>
          <w:lang w:eastAsia="zh-CN"/>
        </w:rPr>
      </w:pPr>
      <w:ins w:id="477" w:author="XYZ2" w:date="2014-10-12T16:25:00Z">
        <w:r>
          <w:rPr>
            <w:rFonts w:eastAsiaTheme="minorEastAsia" w:hint="eastAsia"/>
            <w:lang w:eastAsia="zh-CN"/>
          </w:rPr>
          <w:t xml:space="preserve">The </w:t>
        </w:r>
      </w:ins>
      <w:ins w:id="478" w:author="XYZ" w:date="2014-10-23T15:36:00Z">
        <w:r w:rsidR="00962A08">
          <w:rPr>
            <w:rFonts w:eastAsiaTheme="minorEastAsia" w:hint="eastAsia"/>
            <w:lang w:eastAsia="zh-CN"/>
          </w:rPr>
          <w:t>S</w:t>
        </w:r>
      </w:ins>
      <w:ins w:id="479" w:author="XYZ2" w:date="2014-10-12T16:25:00Z">
        <w:r>
          <w:rPr>
            <w:rFonts w:eastAsiaTheme="minorEastAsia" w:hint="eastAsia"/>
            <w:lang w:eastAsia="zh-CN"/>
          </w:rPr>
          <w:t xml:space="preserve">ubscription-Id AVP contains the </w:t>
        </w:r>
      </w:ins>
      <w:ins w:id="480" w:author="XYZ2" w:date="2014-10-12T16:26:00Z">
        <w:r>
          <w:rPr>
            <w:rFonts w:eastAsiaTheme="minorEastAsia" w:hint="eastAsia"/>
            <w:lang w:eastAsia="zh-CN"/>
          </w:rPr>
          <w:t xml:space="preserve">corresponding </w:t>
        </w:r>
      </w:ins>
      <w:ins w:id="481" w:author="XYZ2" w:date="2014-10-12T16:25:00Z">
        <w:r>
          <w:rPr>
            <w:rFonts w:eastAsiaTheme="minorEastAsia" w:hint="eastAsia"/>
            <w:lang w:eastAsia="zh-CN"/>
          </w:rPr>
          <w:t xml:space="preserve">user id </w:t>
        </w:r>
      </w:ins>
      <w:ins w:id="482" w:author="XYZ2" w:date="2014-10-12T16:26:00Z">
        <w:r>
          <w:rPr>
            <w:rFonts w:eastAsiaTheme="minorEastAsia" w:hint="eastAsia"/>
            <w:lang w:eastAsia="zh-CN"/>
          </w:rPr>
          <w:t>list for the Congestion-Level-Value or Congestion-Level-Set</w:t>
        </w:r>
      </w:ins>
      <w:ins w:id="483" w:author="XYZ" w:date="2014-10-23T15:36:00Z">
        <w:r w:rsidR="000230A0">
          <w:rPr>
            <w:rFonts w:eastAsiaTheme="minorEastAsia" w:hint="eastAsia"/>
            <w:lang w:eastAsia="zh-CN"/>
          </w:rPr>
          <w:t>-Id</w:t>
        </w:r>
      </w:ins>
      <w:ins w:id="484" w:author="XYZ2" w:date="2014-10-12T16:26:00Z">
        <w:r>
          <w:rPr>
            <w:rFonts w:eastAsiaTheme="minorEastAsia" w:hint="eastAsia"/>
            <w:lang w:eastAsia="zh-CN"/>
          </w:rPr>
          <w:t>.</w:t>
        </w:r>
      </w:ins>
    </w:p>
    <w:p w:rsidR="00ED578E" w:rsidRPr="00ED578E" w:rsidRDefault="00ED578E" w:rsidP="00AA17C6">
      <w:pPr>
        <w:rPr>
          <w:ins w:id="485" w:author="lijy1" w:date="2014-10-10T15:27:00Z"/>
        </w:rPr>
      </w:pPr>
    </w:p>
    <w:p w:rsidR="00AA17C6" w:rsidRDefault="00962810" w:rsidP="00AA17C6">
      <w:pPr>
        <w:pStyle w:val="PL"/>
        <w:rPr>
          <w:ins w:id="486" w:author="lijy1" w:date="2014-10-10T16:03:00Z"/>
          <w:rFonts w:eastAsiaTheme="minorEastAsia"/>
          <w:noProof w:val="0"/>
          <w:lang w:eastAsia="zh-CN"/>
        </w:rPr>
      </w:pPr>
      <w:ins w:id="487" w:author="XYZ2" w:date="2014-10-12T16:26:00Z">
        <w:r>
          <w:rPr>
            <w:rFonts w:eastAsia="宋体" w:hint="eastAsia"/>
            <w:lang w:eastAsia="zh-CN"/>
          </w:rPr>
          <w:t>Aggregated-</w:t>
        </w:r>
      </w:ins>
      <w:ins w:id="488" w:author="lijy1" w:date="2014-10-10T15:30:00Z">
        <w:r w:rsidR="00AA17C6">
          <w:rPr>
            <w:rFonts w:eastAsia="宋体" w:hint="eastAsia"/>
            <w:lang w:eastAsia="zh-CN"/>
          </w:rPr>
          <w:t>RUCI</w:t>
        </w:r>
      </w:ins>
      <w:ins w:id="489" w:author="lijy1" w:date="2014-10-10T15:27:00Z">
        <w:r w:rsidR="00AA17C6">
          <w:rPr>
            <w:rFonts w:eastAsia="宋体" w:hint="eastAsia"/>
            <w:lang w:eastAsia="zh-CN"/>
          </w:rPr>
          <w:t>-</w:t>
        </w:r>
      </w:ins>
      <w:proofErr w:type="gramStart"/>
      <w:ins w:id="490" w:author="lijy1" w:date="2014-10-10T15:30:00Z">
        <w:r w:rsidR="00AA17C6">
          <w:rPr>
            <w:rFonts w:eastAsia="宋体" w:hint="eastAsia"/>
            <w:lang w:eastAsia="zh-CN"/>
          </w:rPr>
          <w:t>Report</w:t>
        </w:r>
      </w:ins>
      <w:ins w:id="491" w:author="lijy1" w:date="2014-10-10T15:27:00Z">
        <w:r w:rsidR="00AA17C6" w:rsidRPr="004B49F1">
          <w:rPr>
            <w:noProof w:val="0"/>
          </w:rPr>
          <w:t xml:space="preserve"> :</w:t>
        </w:r>
        <w:proofErr w:type="gramEnd"/>
        <w:r w:rsidR="00AA17C6" w:rsidRPr="004B49F1">
          <w:rPr>
            <w:noProof w:val="0"/>
          </w:rPr>
          <w:t xml:space="preserve">:= &lt; AVP Header: </w:t>
        </w:r>
      </w:ins>
      <w:ins w:id="492" w:author="XYZ2" w:date="2014-10-11T16:56:00Z">
        <w:r w:rsidR="00E83CE5">
          <w:rPr>
            <w:rFonts w:eastAsia="宋体" w:hint="eastAsia"/>
            <w:lang w:eastAsia="zh-CN"/>
          </w:rPr>
          <w:t>xxxx</w:t>
        </w:r>
      </w:ins>
      <w:ins w:id="493" w:author="lijy1" w:date="2014-10-10T15:27:00Z">
        <w:r w:rsidR="00AA17C6" w:rsidRPr="004B49F1">
          <w:rPr>
            <w:noProof w:val="0"/>
          </w:rPr>
          <w:t xml:space="preserve"> &gt;</w:t>
        </w:r>
      </w:ins>
    </w:p>
    <w:p w:rsidR="00000000" w:rsidRDefault="00116BC8">
      <w:pPr>
        <w:pStyle w:val="PL"/>
        <w:tabs>
          <w:tab w:val="clear" w:pos="2304"/>
          <w:tab w:val="clear" w:pos="3072"/>
          <w:tab w:val="left" w:pos="2465"/>
          <w:tab w:val="left" w:pos="2770"/>
        </w:tabs>
        <w:rPr>
          <w:ins w:id="494" w:author="XYZ2" w:date="2014-10-11T16:22:00Z"/>
          <w:rFonts w:eastAsiaTheme="minorEastAsia"/>
          <w:noProof w:val="0"/>
          <w:lang w:eastAsia="zh-CN"/>
        </w:rPr>
      </w:pPr>
      <w:ins w:id="495" w:author="XYZ2" w:date="2014-10-11T16:22: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proofErr w:type="gramStart"/>
        <w:r>
          <w:rPr>
            <w:rFonts w:eastAsiaTheme="minorEastAsia" w:hint="eastAsia"/>
            <w:noProof w:val="0"/>
            <w:lang w:eastAsia="zh-CN"/>
          </w:rPr>
          <w:t>[</w:t>
        </w:r>
      </w:ins>
      <w:ins w:id="496" w:author="XYZ2" w:date="2014-10-11T16:23:00Z">
        <w:r>
          <w:rPr>
            <w:rFonts w:eastAsiaTheme="minorEastAsia" w:hint="eastAsia"/>
            <w:noProof w:val="0"/>
            <w:lang w:eastAsia="zh-CN"/>
          </w:rPr>
          <w:t xml:space="preserve"> </w:t>
        </w:r>
      </w:ins>
      <w:ins w:id="497" w:author="XYZ2" w:date="2014-10-11T16:22:00Z">
        <w:r>
          <w:rPr>
            <w:rFonts w:eastAsiaTheme="minorEastAsia" w:hint="eastAsia"/>
            <w:noProof w:val="0"/>
            <w:lang w:eastAsia="zh-CN"/>
          </w:rPr>
          <w:t>Congestion</w:t>
        </w:r>
        <w:proofErr w:type="gramEnd"/>
        <w:r>
          <w:rPr>
            <w:rFonts w:eastAsiaTheme="minorEastAsia" w:hint="eastAsia"/>
            <w:noProof w:val="0"/>
            <w:lang w:eastAsia="zh-CN"/>
          </w:rPr>
          <w:t>-Level-Value</w:t>
        </w:r>
      </w:ins>
      <w:ins w:id="498" w:author="XYZ2" w:date="2014-10-11T16:23:00Z">
        <w:r>
          <w:rPr>
            <w:rFonts w:eastAsiaTheme="minorEastAsia" w:hint="eastAsia"/>
            <w:noProof w:val="0"/>
            <w:lang w:eastAsia="zh-CN"/>
          </w:rPr>
          <w:t xml:space="preserve"> </w:t>
        </w:r>
      </w:ins>
      <w:ins w:id="499" w:author="XYZ2" w:date="2014-10-11T16:22:00Z">
        <w:r>
          <w:rPr>
            <w:rFonts w:eastAsiaTheme="minorEastAsia" w:hint="eastAsia"/>
            <w:noProof w:val="0"/>
            <w:lang w:eastAsia="zh-CN"/>
          </w:rPr>
          <w:t>]</w:t>
        </w:r>
      </w:ins>
    </w:p>
    <w:p w:rsidR="00000000" w:rsidRDefault="00116BC8">
      <w:pPr>
        <w:pStyle w:val="PL"/>
        <w:tabs>
          <w:tab w:val="clear" w:pos="2304"/>
          <w:tab w:val="clear" w:pos="3072"/>
          <w:tab w:val="left" w:pos="2465"/>
          <w:tab w:val="left" w:pos="2770"/>
        </w:tabs>
        <w:rPr>
          <w:ins w:id="500" w:author="XYZ" w:date="2014-10-23T00:54:00Z"/>
          <w:rFonts w:eastAsiaTheme="minorEastAsia"/>
          <w:noProof w:val="0"/>
          <w:lang w:eastAsia="zh-CN"/>
        </w:rPr>
      </w:pPr>
      <w:ins w:id="501" w:author="XYZ2" w:date="2014-10-11T16:22: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proofErr w:type="gramStart"/>
        <w:r w:rsidRPr="004B49F1">
          <w:rPr>
            <w:noProof w:val="0"/>
          </w:rPr>
          <w:t>[</w:t>
        </w:r>
      </w:ins>
      <w:ins w:id="502" w:author="XYZ2" w:date="2014-10-11T16:23:00Z">
        <w:r>
          <w:rPr>
            <w:rFonts w:eastAsiaTheme="minorEastAsia" w:hint="eastAsia"/>
            <w:noProof w:val="0"/>
            <w:lang w:eastAsia="zh-CN"/>
          </w:rPr>
          <w:t xml:space="preserve"> </w:t>
        </w:r>
      </w:ins>
      <w:ins w:id="503" w:author="XYZ2" w:date="2014-10-11T16:22:00Z">
        <w:r>
          <w:t>Congestion</w:t>
        </w:r>
        <w:proofErr w:type="gramEnd"/>
        <w:r>
          <w:t>-Level</w:t>
        </w:r>
        <w:r>
          <w:rPr>
            <w:rFonts w:eastAsiaTheme="minorEastAsia" w:hint="eastAsia"/>
            <w:lang w:eastAsia="zh-CN"/>
          </w:rPr>
          <w:t>-Set</w:t>
        </w:r>
      </w:ins>
      <w:ins w:id="504" w:author="XYZ" w:date="2014-10-23T15:36:00Z">
        <w:r w:rsidR="00962A08">
          <w:rPr>
            <w:rFonts w:eastAsiaTheme="minorEastAsia" w:hint="eastAsia"/>
            <w:lang w:eastAsia="zh-CN"/>
          </w:rPr>
          <w:t>-Id</w:t>
        </w:r>
      </w:ins>
      <w:ins w:id="505" w:author="XYZ2" w:date="2014-10-11T16:23:00Z">
        <w:r>
          <w:rPr>
            <w:rFonts w:eastAsiaTheme="minorEastAsia" w:hint="eastAsia"/>
            <w:lang w:eastAsia="zh-CN"/>
          </w:rPr>
          <w:t xml:space="preserve"> </w:t>
        </w:r>
      </w:ins>
      <w:ins w:id="506" w:author="XYZ2" w:date="2014-10-11T16:22:00Z">
        <w:r w:rsidRPr="004B49F1">
          <w:rPr>
            <w:noProof w:val="0"/>
          </w:rPr>
          <w:t>]</w:t>
        </w:r>
      </w:ins>
    </w:p>
    <w:p w:rsidR="00000000" w:rsidRDefault="00CE5A1A">
      <w:pPr>
        <w:pStyle w:val="PL"/>
        <w:tabs>
          <w:tab w:val="clear" w:pos="2304"/>
          <w:tab w:val="clear" w:pos="2688"/>
          <w:tab w:val="clear" w:pos="3072"/>
          <w:tab w:val="left" w:pos="2465"/>
          <w:tab w:val="left" w:pos="2770"/>
        </w:tabs>
        <w:rPr>
          <w:ins w:id="507" w:author="XYZ2" w:date="2014-10-11T16:22:00Z"/>
          <w:rFonts w:eastAsiaTheme="minorEastAsia"/>
          <w:noProof w:val="0"/>
          <w:lang w:eastAsia="zh-CN"/>
        </w:rPr>
      </w:pPr>
      <w:ins w:id="508" w:author="XYZ" w:date="2014-10-23T00:54: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proofErr w:type="gramStart"/>
        <w:r w:rsidRPr="004B49F1">
          <w:rPr>
            <w:noProof w:val="0"/>
          </w:rPr>
          <w:t>[</w:t>
        </w:r>
        <w:r>
          <w:rPr>
            <w:rFonts w:eastAsiaTheme="minorEastAsia" w:hint="eastAsia"/>
            <w:noProof w:val="0"/>
            <w:lang w:eastAsia="zh-CN"/>
          </w:rPr>
          <w:t xml:space="preserve"> Called</w:t>
        </w:r>
        <w:proofErr w:type="gramEnd"/>
        <w:r>
          <w:rPr>
            <w:rFonts w:eastAsiaTheme="minorEastAsia" w:hint="eastAsia"/>
            <w:noProof w:val="0"/>
            <w:lang w:eastAsia="zh-CN"/>
          </w:rPr>
          <w:t xml:space="preserve">-Station-Id </w:t>
        </w:r>
        <w:r w:rsidRPr="004B49F1">
          <w:rPr>
            <w:noProof w:val="0"/>
          </w:rPr>
          <w:t>]</w:t>
        </w:r>
      </w:ins>
    </w:p>
    <w:p w:rsidR="00000000" w:rsidRDefault="00AA17C6">
      <w:pPr>
        <w:pStyle w:val="PL"/>
        <w:tabs>
          <w:tab w:val="clear" w:pos="1920"/>
          <w:tab w:val="clear" w:pos="2304"/>
          <w:tab w:val="left" w:pos="2375"/>
        </w:tabs>
        <w:rPr>
          <w:ins w:id="509" w:author="lijy1" w:date="2014-10-10T15:27:00Z"/>
          <w:rFonts w:eastAsia="宋体"/>
          <w:noProof w:val="0"/>
          <w:lang w:eastAsia="zh-CN"/>
        </w:rPr>
      </w:pPr>
      <w:ins w:id="510" w:author="lijy1" w:date="2014-10-10T15:27:00Z">
        <w:r w:rsidRPr="004B49F1">
          <w:rPr>
            <w:noProof w:val="0"/>
          </w:rPr>
          <w:tab/>
        </w:r>
        <w:r w:rsidRPr="004B49F1">
          <w:rPr>
            <w:noProof w:val="0"/>
          </w:rPr>
          <w:tab/>
        </w:r>
        <w:r w:rsidRPr="004B49F1">
          <w:rPr>
            <w:noProof w:val="0"/>
          </w:rPr>
          <w:tab/>
        </w:r>
        <w:r w:rsidRPr="004B49F1">
          <w:rPr>
            <w:noProof w:val="0"/>
          </w:rPr>
          <w:tab/>
        </w:r>
        <w:r w:rsidRPr="004B49F1">
          <w:rPr>
            <w:noProof w:val="0"/>
          </w:rPr>
          <w:tab/>
        </w:r>
      </w:ins>
      <w:ins w:id="511" w:author="XYZ2" w:date="2014-10-11T16:21:00Z">
        <w:r w:rsidR="00116BC8">
          <w:rPr>
            <w:rFonts w:eastAsiaTheme="minorEastAsia" w:hint="eastAsia"/>
            <w:noProof w:val="0"/>
            <w:lang w:eastAsia="zh-CN"/>
          </w:rPr>
          <w:t>*</w:t>
        </w:r>
      </w:ins>
      <w:proofErr w:type="gramStart"/>
      <w:ins w:id="512" w:author="lijy1" w:date="2014-10-10T15:27:00Z">
        <w:r w:rsidRPr="004B49F1">
          <w:rPr>
            <w:noProof w:val="0"/>
          </w:rPr>
          <w:t>[</w:t>
        </w:r>
      </w:ins>
      <w:ins w:id="513" w:author="XYZ2" w:date="2014-10-11T16:23:00Z">
        <w:r w:rsidR="00116BC8">
          <w:rPr>
            <w:rFonts w:eastAsiaTheme="minorEastAsia" w:hint="eastAsia"/>
            <w:noProof w:val="0"/>
            <w:lang w:eastAsia="zh-CN"/>
          </w:rPr>
          <w:t xml:space="preserve"> </w:t>
        </w:r>
      </w:ins>
      <w:ins w:id="514" w:author="lijy1" w:date="2014-10-10T15:30:00Z">
        <w:r>
          <w:t>Subscription</w:t>
        </w:r>
        <w:proofErr w:type="gramEnd"/>
        <w:r>
          <w:t>-Id</w:t>
        </w:r>
      </w:ins>
      <w:ins w:id="515" w:author="lijy1" w:date="2014-10-10T15:27:00Z">
        <w:r w:rsidRPr="004B49F1">
          <w:rPr>
            <w:noProof w:val="0"/>
          </w:rPr>
          <w:t xml:space="preserve"> ]</w:t>
        </w:r>
      </w:ins>
    </w:p>
    <w:p w:rsidR="00000000" w:rsidRDefault="00AA17C6">
      <w:pPr>
        <w:pStyle w:val="PL"/>
        <w:tabs>
          <w:tab w:val="clear" w:pos="1920"/>
          <w:tab w:val="clear" w:pos="2304"/>
          <w:tab w:val="left" w:pos="2375"/>
        </w:tabs>
        <w:rPr>
          <w:ins w:id="516" w:author="lijy1" w:date="2014-10-10T15:27:00Z"/>
          <w:noProof w:val="0"/>
        </w:rPr>
      </w:pPr>
      <w:ins w:id="517" w:author="lijy1" w:date="2014-10-10T15:27:00Z">
        <w:r w:rsidRPr="00C071E3">
          <w:rPr>
            <w:noProof w:val="0"/>
          </w:rPr>
          <w:tab/>
        </w:r>
        <w:r w:rsidRPr="00C071E3">
          <w:rPr>
            <w:noProof w:val="0"/>
          </w:rPr>
          <w:tab/>
        </w:r>
        <w:r w:rsidRPr="00C071E3">
          <w:rPr>
            <w:noProof w:val="0"/>
          </w:rPr>
          <w:tab/>
        </w:r>
        <w:r w:rsidRPr="00C071E3">
          <w:rPr>
            <w:noProof w:val="0"/>
          </w:rPr>
          <w:tab/>
        </w:r>
        <w:r w:rsidRPr="00C071E3">
          <w:rPr>
            <w:noProof w:val="0"/>
          </w:rPr>
          <w:tab/>
          <w:t>*</w:t>
        </w:r>
        <w:proofErr w:type="gramStart"/>
        <w:r w:rsidRPr="00C071E3">
          <w:rPr>
            <w:noProof w:val="0"/>
          </w:rPr>
          <w:t>[ AVP</w:t>
        </w:r>
        <w:proofErr w:type="gramEnd"/>
        <w:r w:rsidRPr="00C071E3">
          <w:rPr>
            <w:noProof w:val="0"/>
          </w:rPr>
          <w:t xml:space="preserve"> ]</w:t>
        </w:r>
      </w:ins>
    </w:p>
    <w:p w:rsidR="00D94300" w:rsidRPr="00AA17C6" w:rsidRDefault="00AA17C6" w:rsidP="005F09F5">
      <w:pPr>
        <w:rPr>
          <w:ins w:id="518" w:author="lijy1" w:date="2014-10-10T15:24:00Z"/>
          <w:rFonts w:eastAsiaTheme="minorEastAsia"/>
          <w:lang w:eastAsia="zh-CN"/>
        </w:rPr>
      </w:pPr>
      <w:ins w:id="519" w:author="lijy1" w:date="2014-10-10T15:27:00Z">
        <w:r>
          <w:t xml:space="preserve"> </w:t>
        </w:r>
      </w:ins>
    </w:p>
    <w:p w:rsidR="00000000" w:rsidRDefault="003228C0">
      <w:pPr>
        <w:pStyle w:val="EditorsNote"/>
        <w:overflowPunct w:val="0"/>
        <w:autoSpaceDE w:val="0"/>
        <w:autoSpaceDN w:val="0"/>
        <w:adjustRightInd w:val="0"/>
        <w:ind w:left="1420" w:hanging="1136"/>
        <w:textAlignment w:val="baseline"/>
        <w:rPr>
          <w:ins w:id="520" w:author="XYZ" w:date="2014-10-23T00:55:00Z"/>
          <w:rFonts w:eastAsiaTheme="minorEastAsia"/>
          <w:lang w:eastAsia="zh-CN"/>
        </w:rPr>
      </w:pPr>
      <w:ins w:id="521" w:author="XYZ" w:date="2014-10-23T00:55:00Z">
        <w:r w:rsidRPr="009105C7">
          <w:rPr>
            <w:rFonts w:eastAsiaTheme="minorEastAsia"/>
            <w:lang w:eastAsia="ja-JP"/>
          </w:rPr>
          <w:t>Editor's note:</w:t>
        </w:r>
        <w:r w:rsidRPr="009105C7">
          <w:rPr>
            <w:rFonts w:eastAsiaTheme="minorEastAsia"/>
            <w:lang w:eastAsia="ja-JP"/>
          </w:rPr>
          <w:tab/>
        </w:r>
        <w:r>
          <w:rPr>
            <w:rFonts w:eastAsiaTheme="minorEastAsia" w:hint="eastAsia"/>
            <w:lang w:eastAsia="ja-JP"/>
          </w:rPr>
          <w:t>It is FFS whether the Called-Station-ID AVP is included in the</w:t>
        </w:r>
      </w:ins>
      <w:ins w:id="522" w:author="XYZ" w:date="2014-10-23T14:49:00Z">
        <w:r w:rsidR="00933306">
          <w:rPr>
            <w:rFonts w:eastAsiaTheme="minorEastAsia" w:hint="eastAsia"/>
            <w:lang w:eastAsia="zh-CN"/>
          </w:rPr>
          <w:t xml:space="preserve"> Aggregated-RUCI-Report</w:t>
        </w:r>
      </w:ins>
      <w:ins w:id="523" w:author="XYZ" w:date="2014-10-23T00:55:00Z">
        <w:r w:rsidRPr="009105C7">
          <w:rPr>
            <w:rFonts w:eastAsiaTheme="minorEastAsia"/>
            <w:lang w:eastAsia="ja-JP"/>
          </w:rPr>
          <w:t>.</w:t>
        </w:r>
      </w:ins>
    </w:p>
    <w:p w:rsidR="00000000" w:rsidRDefault="00511641">
      <w:pPr>
        <w:pStyle w:val="EditorsNote"/>
        <w:overflowPunct w:val="0"/>
        <w:autoSpaceDE w:val="0"/>
        <w:autoSpaceDN w:val="0"/>
        <w:adjustRightInd w:val="0"/>
        <w:ind w:left="1420" w:hanging="1136"/>
        <w:textAlignment w:val="baseline"/>
        <w:rPr>
          <w:ins w:id="524" w:author="Cisco-SB2 Bhaskaran" w:date="2014-10-23T02:29:00Z"/>
          <w:rFonts w:eastAsiaTheme="minorEastAsia"/>
          <w:lang w:eastAsia="zh-CN"/>
        </w:rPr>
      </w:pPr>
      <w:ins w:id="525" w:author="XYZ" w:date="2014-10-23T00:55:00Z">
        <w:r w:rsidRPr="009105C7">
          <w:rPr>
            <w:rFonts w:eastAsiaTheme="minorEastAsia"/>
            <w:lang w:eastAsia="ja-JP"/>
          </w:rPr>
          <w:t>Editor's note:</w:t>
        </w:r>
        <w:r w:rsidRPr="009105C7">
          <w:rPr>
            <w:rFonts w:eastAsiaTheme="minorEastAsia"/>
            <w:lang w:eastAsia="ja-JP"/>
          </w:rPr>
          <w:tab/>
        </w:r>
        <w:r>
          <w:rPr>
            <w:rFonts w:eastAsiaTheme="minorEastAsia" w:hint="eastAsia"/>
            <w:lang w:eastAsia="ja-JP"/>
          </w:rPr>
          <w:t>It is FFS whether the</w:t>
        </w:r>
        <w:r>
          <w:rPr>
            <w:rFonts w:eastAsiaTheme="minorEastAsia" w:hint="eastAsia"/>
            <w:lang w:eastAsia="zh-CN"/>
          </w:rPr>
          <w:t xml:space="preserve"> Subscription-Id AVP </w:t>
        </w:r>
      </w:ins>
      <w:ins w:id="526" w:author="XYZ" w:date="2014-10-23T00:56:00Z">
        <w:r>
          <w:rPr>
            <w:rFonts w:eastAsiaTheme="minorEastAsia" w:hint="eastAsia"/>
            <w:lang w:eastAsia="zh-CN"/>
          </w:rPr>
          <w:t xml:space="preserve">can be replaced by a new defined AVP to </w:t>
        </w:r>
      </w:ins>
      <w:ins w:id="527" w:author="XYZ" w:date="2014-10-23T14:49:00Z">
        <w:r w:rsidR="00BF553F">
          <w:rPr>
            <w:rFonts w:eastAsiaTheme="minorEastAsia" w:hint="eastAsia"/>
            <w:lang w:eastAsia="zh-CN"/>
          </w:rPr>
          <w:t>save</w:t>
        </w:r>
      </w:ins>
      <w:ins w:id="528" w:author="XYZ" w:date="2014-10-23T00:56:00Z">
        <w:r>
          <w:rPr>
            <w:rFonts w:eastAsiaTheme="minorEastAsia" w:hint="eastAsia"/>
            <w:lang w:eastAsia="zh-CN"/>
          </w:rPr>
          <w:t xml:space="preserve"> the space of the message.</w:t>
        </w:r>
      </w:ins>
    </w:p>
    <w:p w:rsidR="00000000" w:rsidRDefault="00345177">
      <w:pPr>
        <w:pStyle w:val="EditorsNote"/>
        <w:overflowPunct w:val="0"/>
        <w:autoSpaceDE w:val="0"/>
        <w:autoSpaceDN w:val="0"/>
        <w:adjustRightInd w:val="0"/>
        <w:ind w:left="1420" w:hanging="1136"/>
        <w:textAlignment w:val="baseline"/>
        <w:rPr>
          <w:ins w:id="529" w:author="XYZ" w:date="2014-10-23T15:08:00Z"/>
          <w:rFonts w:eastAsiaTheme="minorEastAsia"/>
          <w:lang w:eastAsia="zh-CN"/>
        </w:rPr>
      </w:pPr>
      <w:ins w:id="530" w:author="Cisco-SB2 Bhaskaran" w:date="2014-10-23T02:29:00Z">
        <w:r>
          <w:rPr>
            <w:rFonts w:eastAsiaTheme="minorEastAsia"/>
            <w:lang w:eastAsia="ja-JP"/>
          </w:rPr>
          <w:t xml:space="preserve">Editor's note: Inclusion of location information (ECGI, </w:t>
        </w:r>
        <w:proofErr w:type="spellStart"/>
        <w:r>
          <w:rPr>
            <w:rFonts w:eastAsiaTheme="minorEastAsia"/>
            <w:lang w:eastAsia="ja-JP"/>
          </w:rPr>
          <w:t>eNodeB</w:t>
        </w:r>
        <w:proofErr w:type="spellEnd"/>
        <w:r>
          <w:rPr>
            <w:rFonts w:eastAsiaTheme="minorEastAsia"/>
            <w:lang w:eastAsia="ja-JP"/>
          </w:rPr>
          <w:t xml:space="preserve"> ID) in Aggregate-RUCI-Report AVP is FFS</w:t>
        </w:r>
      </w:ins>
      <w:ins w:id="531" w:author="XYZ" w:date="2014-10-23T15:08:00Z">
        <w:r w:rsidR="009A5B8F">
          <w:rPr>
            <w:rFonts w:eastAsiaTheme="minorEastAsia" w:hint="eastAsia"/>
            <w:lang w:eastAsia="zh-CN"/>
          </w:rPr>
          <w:t>.</w:t>
        </w:r>
      </w:ins>
    </w:p>
    <w:p w:rsidR="00000000" w:rsidRDefault="009A5B8F">
      <w:pPr>
        <w:pStyle w:val="EditorsNote"/>
        <w:overflowPunct w:val="0"/>
        <w:autoSpaceDE w:val="0"/>
        <w:autoSpaceDN w:val="0"/>
        <w:adjustRightInd w:val="0"/>
        <w:ind w:left="1420" w:hanging="1136"/>
        <w:textAlignment w:val="baseline"/>
        <w:rPr>
          <w:ins w:id="532" w:author="lijy1" w:date="2014-10-10T15:25:00Z"/>
          <w:rFonts w:eastAsiaTheme="minorEastAsia"/>
          <w:lang w:eastAsia="zh-CN"/>
        </w:rPr>
      </w:pPr>
      <w:ins w:id="533" w:author="XYZ" w:date="2014-10-23T15:08:00Z">
        <w:r>
          <w:rPr>
            <w:rFonts w:eastAsiaTheme="minorEastAsia" w:hint="eastAsia"/>
            <w:lang w:eastAsia="zh-CN"/>
          </w:rPr>
          <w:t>Editor</w:t>
        </w:r>
        <w:r>
          <w:rPr>
            <w:rFonts w:eastAsiaTheme="minorEastAsia"/>
            <w:lang w:eastAsia="zh-CN"/>
          </w:rPr>
          <w:t>’</w:t>
        </w:r>
        <w:r>
          <w:rPr>
            <w:rFonts w:eastAsiaTheme="minorEastAsia" w:hint="eastAsia"/>
            <w:lang w:eastAsia="zh-CN"/>
          </w:rPr>
          <w:t>s note: Other structure of the Aggregated-RUCI-Report needs to be consider</w:t>
        </w:r>
      </w:ins>
      <w:ins w:id="534" w:author="XYZ" w:date="2014-10-23T15:09:00Z">
        <w:r>
          <w:rPr>
            <w:rFonts w:eastAsiaTheme="minorEastAsia" w:hint="eastAsia"/>
            <w:lang w:eastAsia="zh-CN"/>
          </w:rPr>
          <w:t>ed</w:t>
        </w:r>
      </w:ins>
      <w:ins w:id="535" w:author="XYZ" w:date="2014-10-23T15:10:00Z">
        <w:r>
          <w:rPr>
            <w:rFonts w:eastAsiaTheme="minorEastAsia" w:hint="eastAsia"/>
            <w:lang w:eastAsia="zh-CN"/>
          </w:rPr>
          <w:t>.</w:t>
        </w:r>
      </w:ins>
    </w:p>
    <w:p w:rsidR="00BB7BA3" w:rsidRPr="00441BDD" w:rsidRDefault="00BB7BA3" w:rsidP="00BB7BA3">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F228C2">
        <w:rPr>
          <w:rFonts w:eastAsiaTheme="minorEastAsia" w:hint="eastAsia"/>
          <w:noProof/>
          <w:color w:val="0000FF"/>
          <w:sz w:val="28"/>
          <w:szCs w:val="28"/>
          <w:lang w:eastAsia="zh-CN"/>
        </w:rPr>
        <w:t>6</w:t>
      </w:r>
      <w:r>
        <w:rPr>
          <w:rFonts w:eastAsiaTheme="minorEastAsia" w:hint="eastAsia"/>
          <w:noProof/>
          <w:color w:val="0000FF"/>
          <w:sz w:val="28"/>
          <w:szCs w:val="28"/>
          <w:lang w:eastAsia="zh-CN"/>
        </w:rPr>
        <w:t>t</w:t>
      </w:r>
      <w:r>
        <w:rPr>
          <w:noProof/>
          <w:color w:val="0000FF"/>
          <w:sz w:val="28"/>
          <w:szCs w:val="28"/>
        </w:rPr>
        <w:t>h</w:t>
      </w:r>
      <w:r w:rsidRPr="00D96F8C">
        <w:rPr>
          <w:noProof/>
          <w:color w:val="0000FF"/>
          <w:sz w:val="28"/>
          <w:szCs w:val="28"/>
        </w:rPr>
        <w:t xml:space="preserve"> Change ***</w:t>
      </w:r>
    </w:p>
    <w:p w:rsidR="00000000" w:rsidRDefault="004728B5">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7892"/>
        </w:tabs>
        <w:rPr>
          <w:ins w:id="536" w:author="lijy1" w:date="2014-10-10T16:46:00Z"/>
        </w:rPr>
      </w:pPr>
      <w:ins w:id="537" w:author="lijy1" w:date="2014-10-10T16:46:00Z">
        <w:r>
          <w:t>5.</w:t>
        </w:r>
      </w:ins>
      <w:ins w:id="538" w:author="XYZ" w:date="2014-10-23T03:23:00Z">
        <w:r w:rsidR="00C12172">
          <w:rPr>
            <w:rFonts w:eastAsiaTheme="minorEastAsia" w:hint="eastAsia"/>
            <w:lang w:eastAsia="zh-CN"/>
          </w:rPr>
          <w:t>4</w:t>
        </w:r>
      </w:ins>
      <w:proofErr w:type="gramStart"/>
      <w:ins w:id="539" w:author="lijy1" w:date="2014-10-10T16:46:00Z">
        <w:r w:rsidRPr="00D34045">
          <w:t>.</w:t>
        </w:r>
      </w:ins>
      <w:ins w:id="540" w:author="lijy1" w:date="2014-10-10T16:47:00Z">
        <w:r>
          <w:rPr>
            <w:rFonts w:eastAsiaTheme="minorEastAsia" w:hint="eastAsia"/>
            <w:lang w:eastAsia="zh-CN"/>
          </w:rPr>
          <w:t>Y</w:t>
        </w:r>
      </w:ins>
      <w:proofErr w:type="gramEnd"/>
      <w:ins w:id="541" w:author="lijy1" w:date="2014-10-10T16:46:00Z">
        <w:r w:rsidRPr="00D34045">
          <w:tab/>
        </w:r>
      </w:ins>
      <w:ins w:id="542" w:author="XYZ2" w:date="2014-10-11T17:00:00Z">
        <w:r w:rsidR="009B4453">
          <w:rPr>
            <w:rFonts w:eastAsiaTheme="minorEastAsia" w:hint="eastAsia"/>
            <w:lang w:eastAsia="zh-CN"/>
          </w:rPr>
          <w:t xml:space="preserve">Congestion-Level-Value </w:t>
        </w:r>
      </w:ins>
      <w:ins w:id="543" w:author="lijy1" w:date="2014-10-10T16:46:00Z">
        <w:r>
          <w:t xml:space="preserve"> </w:t>
        </w:r>
        <w:r w:rsidRPr="00D34045">
          <w:t>AVP</w:t>
        </w:r>
      </w:ins>
      <w:ins w:id="544" w:author="XYZ" w:date="2014-10-23T00:55:00Z">
        <w:r w:rsidR="003228C0">
          <w:tab/>
        </w:r>
        <w:r w:rsidR="003228C0">
          <w:tab/>
        </w:r>
      </w:ins>
    </w:p>
    <w:p w:rsidR="004728B5" w:rsidRDefault="004728B5" w:rsidP="004728B5">
      <w:pPr>
        <w:rPr>
          <w:rFonts w:eastAsiaTheme="minorEastAsia"/>
          <w:lang w:eastAsia="zh-CN"/>
        </w:rPr>
      </w:pPr>
      <w:ins w:id="545" w:author="lijy1" w:date="2014-10-10T16:48:00Z">
        <w:r>
          <w:rPr>
            <w:rFonts w:eastAsiaTheme="minorEastAsia" w:hint="eastAsia"/>
            <w:lang w:eastAsia="zh-CN"/>
          </w:rPr>
          <w:t>T</w:t>
        </w:r>
      </w:ins>
      <w:ins w:id="546" w:author="lijy1" w:date="2014-10-10T16:47:00Z">
        <w:r w:rsidRPr="00D34045">
          <w:t xml:space="preserve">he </w:t>
        </w:r>
      </w:ins>
      <w:ins w:id="547" w:author="XYZ2" w:date="2014-10-11T17:00:00Z">
        <w:r w:rsidR="009B4453">
          <w:rPr>
            <w:rFonts w:eastAsiaTheme="minorEastAsia" w:hint="eastAsia"/>
            <w:lang w:eastAsia="zh-CN"/>
          </w:rPr>
          <w:t>Congestion-Level-Value</w:t>
        </w:r>
        <w:r w:rsidR="009B4453" w:rsidDel="009B4453">
          <w:rPr>
            <w:rFonts w:eastAsiaTheme="minorEastAsia" w:hint="eastAsia"/>
            <w:lang w:eastAsia="zh-CN"/>
          </w:rPr>
          <w:t xml:space="preserve"> </w:t>
        </w:r>
      </w:ins>
      <w:ins w:id="548" w:author="lijy1" w:date="2014-10-10T16:47:00Z">
        <w:r>
          <w:t>AVP</w:t>
        </w:r>
        <w:r w:rsidRPr="00D34045">
          <w:t xml:space="preserve"> (AVP code </w:t>
        </w:r>
      </w:ins>
      <w:proofErr w:type="spellStart"/>
      <w:ins w:id="549" w:author="lijy1" w:date="2014-10-10T16:48:00Z">
        <w:r>
          <w:rPr>
            <w:rFonts w:eastAsiaTheme="minorEastAsia" w:hint="eastAsia"/>
            <w:lang w:eastAsia="zh-CN"/>
          </w:rPr>
          <w:t>yyyy</w:t>
        </w:r>
      </w:ins>
      <w:proofErr w:type="spellEnd"/>
      <w:ins w:id="550" w:author="lijy1" w:date="2014-10-10T16:47:00Z">
        <w:r w:rsidRPr="00D34045">
          <w:t xml:space="preserve">) is of type </w:t>
        </w:r>
        <w:r>
          <w:t>Unsigned32</w:t>
        </w:r>
        <w:r w:rsidRPr="00D34045">
          <w:t xml:space="preserve">, and it is used to </w:t>
        </w:r>
      </w:ins>
      <w:ins w:id="551" w:author="lijy1" w:date="2014-10-10T16:48:00Z">
        <w:r>
          <w:rPr>
            <w:rFonts w:eastAsiaTheme="minorEastAsia" w:hint="eastAsia"/>
            <w:lang w:eastAsia="zh-CN"/>
          </w:rPr>
          <w:t xml:space="preserve">indicate </w:t>
        </w:r>
      </w:ins>
      <w:ins w:id="552" w:author="XYZ2" w:date="2014-10-11T17:01:00Z">
        <w:r w:rsidR="009B4453">
          <w:rPr>
            <w:rFonts w:eastAsiaTheme="minorEastAsia" w:hint="eastAsia"/>
            <w:lang w:eastAsia="zh-CN"/>
          </w:rPr>
          <w:t>the congestion level of the cell where the UE is located</w:t>
        </w:r>
      </w:ins>
      <w:r>
        <w:t>.</w:t>
      </w:r>
    </w:p>
    <w:p w:rsidR="00AA3E91" w:rsidRPr="00441BDD" w:rsidRDefault="00AA3E91" w:rsidP="00AA3E91">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861937">
        <w:rPr>
          <w:rFonts w:eastAsiaTheme="minorEastAsia" w:hint="eastAsia"/>
          <w:noProof/>
          <w:color w:val="0000FF"/>
          <w:sz w:val="28"/>
          <w:szCs w:val="28"/>
          <w:lang w:eastAsia="zh-CN"/>
        </w:rPr>
        <w:t>7</w:t>
      </w:r>
      <w:r>
        <w:rPr>
          <w:rFonts w:eastAsiaTheme="minorEastAsia" w:hint="eastAsia"/>
          <w:noProof/>
          <w:color w:val="0000FF"/>
          <w:sz w:val="28"/>
          <w:szCs w:val="28"/>
          <w:lang w:eastAsia="zh-CN"/>
        </w:rPr>
        <w:t>t</w:t>
      </w:r>
      <w:r>
        <w:rPr>
          <w:noProof/>
          <w:color w:val="0000FF"/>
          <w:sz w:val="28"/>
          <w:szCs w:val="28"/>
        </w:rPr>
        <w:t>h</w:t>
      </w:r>
      <w:r w:rsidRPr="00D96F8C">
        <w:rPr>
          <w:noProof/>
          <w:color w:val="0000FF"/>
          <w:sz w:val="28"/>
          <w:szCs w:val="28"/>
        </w:rPr>
        <w:t xml:space="preserve"> Change ***</w:t>
      </w:r>
    </w:p>
    <w:p w:rsidR="00AA3E91" w:rsidRPr="00D34045" w:rsidRDefault="00AA3E91" w:rsidP="00AA3E91">
      <w:pPr>
        <w:pStyle w:val="3"/>
        <w:rPr>
          <w:ins w:id="553" w:author="XYZ" w:date="2014-10-23T02:40:00Z"/>
        </w:rPr>
      </w:pPr>
      <w:ins w:id="554" w:author="XYZ" w:date="2014-10-23T02:40:00Z">
        <w:r>
          <w:t>5.</w:t>
        </w:r>
      </w:ins>
      <w:ins w:id="555" w:author="XYZ" w:date="2014-10-23T03:23:00Z">
        <w:r w:rsidR="00C12172">
          <w:rPr>
            <w:rFonts w:eastAsiaTheme="minorEastAsia" w:hint="eastAsia"/>
            <w:lang w:eastAsia="zh-CN"/>
          </w:rPr>
          <w:t>4</w:t>
        </w:r>
      </w:ins>
      <w:proofErr w:type="gramStart"/>
      <w:ins w:id="556" w:author="XYZ" w:date="2014-10-23T02:40:00Z">
        <w:r w:rsidRPr="00D34045">
          <w:t>.</w:t>
        </w:r>
        <w:r>
          <w:rPr>
            <w:rFonts w:eastAsiaTheme="minorEastAsia" w:hint="eastAsia"/>
            <w:lang w:eastAsia="zh-CN"/>
          </w:rPr>
          <w:t>z</w:t>
        </w:r>
        <w:proofErr w:type="gramEnd"/>
        <w:r w:rsidRPr="00D34045">
          <w:tab/>
        </w:r>
        <w:r>
          <w:rPr>
            <w:rFonts w:eastAsiaTheme="minorEastAsia" w:hint="eastAsia"/>
            <w:lang w:eastAsia="zh-CN"/>
          </w:rPr>
          <w:t>Logical-PCRF-Id</w:t>
        </w:r>
        <w:r>
          <w:rPr>
            <w:rFonts w:eastAsiaTheme="minorEastAsia" w:hint="eastAsia"/>
            <w:lang w:eastAsia="zh-CN"/>
          </w:rPr>
          <w:tab/>
        </w:r>
        <w:r w:rsidRPr="00D34045">
          <w:t>AVP</w:t>
        </w:r>
      </w:ins>
    </w:p>
    <w:p w:rsidR="00000000" w:rsidRPr="00AB7D71" w:rsidRDefault="00AA3E91">
      <w:pPr>
        <w:rPr>
          <w:ins w:id="557" w:author="XYZ" w:date="2014-10-23T02:40:00Z"/>
          <w:rFonts w:hint="eastAsia"/>
        </w:rPr>
      </w:pPr>
      <w:ins w:id="558" w:author="XYZ" w:date="2014-10-23T02:40:00Z">
        <w:r w:rsidRPr="00D34045">
          <w:t xml:space="preserve">The </w:t>
        </w:r>
      </w:ins>
      <w:ins w:id="559" w:author="XYZ" w:date="2014-10-23T02:41:00Z">
        <w:r>
          <w:rPr>
            <w:rFonts w:eastAsiaTheme="minorEastAsia" w:hint="eastAsia"/>
            <w:lang w:eastAsia="zh-CN"/>
          </w:rPr>
          <w:t xml:space="preserve">Logical-PCRF-Id </w:t>
        </w:r>
      </w:ins>
      <w:ins w:id="560" w:author="XYZ" w:date="2014-10-23T02:40:00Z">
        <w:r w:rsidRPr="00D34045">
          <w:t>AVP (AVP code</w:t>
        </w:r>
      </w:ins>
      <w:ins w:id="561" w:author="XYZ" w:date="2014-10-23T22:37:00Z">
        <w:r w:rsidR="00AB7D71">
          <w:rPr>
            <w:rFonts w:eastAsiaTheme="minorEastAsia" w:hint="eastAsia"/>
            <w:lang w:eastAsia="zh-CN"/>
          </w:rPr>
          <w:t xml:space="preserve"> zzzz</w:t>
        </w:r>
      </w:ins>
      <w:ins w:id="562" w:author="XYZ" w:date="2014-10-23T02:40:00Z">
        <w:r w:rsidRPr="00D34045">
          <w:t>) is of</w:t>
        </w:r>
      </w:ins>
      <w:ins w:id="563" w:author="XYZ" w:date="2014-10-23T22:36:00Z">
        <w:r w:rsidR="00572086">
          <w:rPr>
            <w:rFonts w:eastAsiaTheme="minorEastAsia" w:hint="eastAsia"/>
            <w:lang w:eastAsia="zh-CN"/>
          </w:rPr>
          <w:t xml:space="preserve"> type </w:t>
        </w:r>
      </w:ins>
      <w:ins w:id="564" w:author="XYZ" w:date="2014-10-23T02:41:00Z">
        <w:r>
          <w:rPr>
            <w:rFonts w:eastAsiaTheme="minorEastAsia" w:hint="eastAsia"/>
            <w:lang w:eastAsia="zh-CN"/>
          </w:rPr>
          <w:t>UTF</w:t>
        </w:r>
      </w:ins>
      <w:ins w:id="565" w:author="XYZ" w:date="2014-10-23T02:42:00Z">
        <w:r>
          <w:rPr>
            <w:rFonts w:eastAsiaTheme="minorEastAsia" w:hint="eastAsia"/>
            <w:lang w:eastAsia="zh-CN"/>
          </w:rPr>
          <w:t>8</w:t>
        </w:r>
      </w:ins>
      <w:ins w:id="566" w:author="XYZ" w:date="2014-10-23T02:41:00Z">
        <w:r>
          <w:rPr>
            <w:rFonts w:eastAsiaTheme="minorEastAsia" w:hint="eastAsia"/>
            <w:lang w:eastAsia="zh-CN"/>
          </w:rPr>
          <w:t>String</w:t>
        </w:r>
      </w:ins>
      <w:ins w:id="567" w:author="XYZ" w:date="2014-10-23T02:40:00Z">
        <w:r w:rsidRPr="00D34045">
          <w:t xml:space="preserve">, </w:t>
        </w:r>
        <w:r>
          <w:t xml:space="preserve">and it </w:t>
        </w:r>
        <w:r w:rsidRPr="00D34045">
          <w:t>is used</w:t>
        </w:r>
        <w:r>
          <w:t xml:space="preserve"> to</w:t>
        </w:r>
      </w:ins>
      <w:ins w:id="568" w:author="XYZ" w:date="2014-10-23T02:42:00Z">
        <w:r>
          <w:rPr>
            <w:rFonts w:eastAsiaTheme="minorEastAsia" w:hint="eastAsia"/>
            <w:lang w:eastAsia="zh-CN"/>
          </w:rPr>
          <w:t xml:space="preserve"> </w:t>
        </w:r>
      </w:ins>
      <w:ins w:id="569" w:author="XYZ" w:date="2014-10-23T02:51:00Z">
        <w:r w:rsidR="00E77C2D">
          <w:rPr>
            <w:rFonts w:eastAsiaTheme="minorEastAsia" w:hint="eastAsia"/>
            <w:lang w:eastAsia="zh-CN"/>
          </w:rPr>
          <w:t xml:space="preserve">uniquely </w:t>
        </w:r>
      </w:ins>
      <w:ins w:id="570" w:author="XYZ" w:date="2014-10-23T02:42:00Z">
        <w:r>
          <w:rPr>
            <w:rFonts w:eastAsiaTheme="minorEastAsia" w:hint="eastAsia"/>
            <w:lang w:eastAsia="zh-CN"/>
          </w:rPr>
          <w:t>identify a PCRF.</w:t>
        </w:r>
      </w:ins>
      <w:ins w:id="571" w:author="XYZ" w:date="2014-10-23T22:29:00Z">
        <w:r w:rsidR="00606977">
          <w:rPr>
            <w:rFonts w:eastAsiaTheme="minorEastAsia" w:hint="eastAsia"/>
            <w:lang w:eastAsia="zh-CN"/>
          </w:rPr>
          <w:t xml:space="preserve"> </w:t>
        </w:r>
        <w:r w:rsidR="00606977" w:rsidRPr="00606977">
          <w:rPr>
            <w:rFonts w:hint="eastAsia"/>
          </w:rPr>
          <w:t>It has</w:t>
        </w:r>
        <w:r w:rsidR="00606977" w:rsidRPr="00606977">
          <w:t xml:space="preserve"> the following ABNF: &lt;FQDN</w:t>
        </w:r>
        <w:proofErr w:type="gramStart"/>
        <w:r w:rsidR="00606977" w:rsidRPr="00606977">
          <w:t>&gt;[</w:t>
        </w:r>
        <w:proofErr w:type="gramEnd"/>
        <w:r w:rsidR="00606977" w:rsidRPr="00606977">
          <w:t>;</w:t>
        </w:r>
      </w:ins>
      <w:ins w:id="572" w:author="XYZ" w:date="2014-10-23T22:35:00Z">
        <w:r w:rsidR="00572086">
          <w:rPr>
            <w:rFonts w:eastAsiaTheme="minorEastAsia" w:hint="eastAsia"/>
            <w:lang w:eastAsia="zh-CN"/>
          </w:rPr>
          <w:t>&lt;</w:t>
        </w:r>
      </w:ins>
      <w:ins w:id="573" w:author="XYZ" w:date="2014-10-23T22:29:00Z">
        <w:r w:rsidR="00606977" w:rsidRPr="00606977">
          <w:t>optional</w:t>
        </w:r>
      </w:ins>
      <w:ins w:id="574" w:author="XYZ" w:date="2014-10-23T22:35:00Z">
        <w:r w:rsidR="00572086">
          <w:rPr>
            <w:rFonts w:eastAsiaTheme="minorEastAsia" w:hint="eastAsia"/>
            <w:lang w:eastAsia="zh-CN"/>
          </w:rPr>
          <w:t>&gt;</w:t>
        </w:r>
      </w:ins>
      <w:ins w:id="575" w:author="XYZ" w:date="2014-10-23T22:29:00Z">
        <w:r w:rsidR="00606977" w:rsidRPr="00606977">
          <w:t xml:space="preserve">], where </w:t>
        </w:r>
      </w:ins>
      <w:ins w:id="576" w:author="XYZ" w:date="2014-10-23T22:35:00Z">
        <w:r w:rsidR="00572086">
          <w:rPr>
            <w:rFonts w:eastAsiaTheme="minorEastAsia" w:hint="eastAsia"/>
            <w:lang w:eastAsia="zh-CN"/>
          </w:rPr>
          <w:t>&lt;</w:t>
        </w:r>
      </w:ins>
      <w:ins w:id="577" w:author="XYZ" w:date="2014-10-23T22:29:00Z">
        <w:r w:rsidR="00606977" w:rsidRPr="00606977">
          <w:t>FQDN</w:t>
        </w:r>
      </w:ins>
      <w:ins w:id="578" w:author="XYZ" w:date="2014-10-23T22:35:00Z">
        <w:r w:rsidR="00572086">
          <w:rPr>
            <w:rFonts w:eastAsiaTheme="minorEastAsia" w:hint="eastAsia"/>
            <w:lang w:eastAsia="zh-CN"/>
          </w:rPr>
          <w:t>&gt;</w:t>
        </w:r>
      </w:ins>
      <w:ins w:id="579" w:author="XYZ" w:date="2014-10-23T22:29:00Z">
        <w:r w:rsidR="00606977" w:rsidRPr="00606977">
          <w:t xml:space="preserve"> is the Fully Qualified Domain Name and &lt;optional&gt; may be implementation specific</w:t>
        </w:r>
      </w:ins>
      <w:ins w:id="580" w:author="XYZ" w:date="2014-10-23T22:37:00Z">
        <w:r w:rsidR="00AB7D71">
          <w:rPr>
            <w:rFonts w:eastAsiaTheme="minorEastAsia" w:hint="eastAsia"/>
            <w:lang w:eastAsia="zh-CN"/>
          </w:rPr>
          <w:t>.</w:t>
        </w:r>
      </w:ins>
    </w:p>
    <w:p w:rsidR="00AA3E91" w:rsidRPr="00606977" w:rsidRDefault="00606977" w:rsidP="00606977">
      <w:pPr>
        <w:pStyle w:val="EditorsNote"/>
        <w:overflowPunct w:val="0"/>
        <w:autoSpaceDE w:val="0"/>
        <w:autoSpaceDN w:val="0"/>
        <w:adjustRightInd w:val="0"/>
        <w:ind w:left="1420" w:hanging="1136"/>
        <w:textAlignment w:val="baseline"/>
        <w:rPr>
          <w:rFonts w:eastAsiaTheme="minorEastAsia"/>
          <w:lang w:eastAsia="zh-CN"/>
        </w:rPr>
      </w:pPr>
      <w:ins w:id="581" w:author="XYZ" w:date="2014-10-23T22:31: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t>
        </w:r>
        <w:r>
          <w:rPr>
            <w:rFonts w:eastAsiaTheme="minorEastAsia" w:hint="eastAsia"/>
            <w:lang w:eastAsia="zh-CN"/>
          </w:rPr>
          <w:t>It is FFS how this AVP is used.</w:t>
        </w:r>
      </w:ins>
    </w:p>
    <w:p w:rsidR="00BB7BA3" w:rsidRPr="00363BD9" w:rsidRDefault="00D94300" w:rsidP="00BB7BA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582" w:name="OLE_LINK18"/>
      <w:bookmarkStart w:id="583" w:name="OLE_LINK19"/>
      <w:r w:rsidRPr="00D96F8C">
        <w:rPr>
          <w:noProof/>
          <w:color w:val="0000FF"/>
          <w:sz w:val="28"/>
          <w:szCs w:val="28"/>
        </w:rPr>
        <w:t>***</w:t>
      </w:r>
      <w:r w:rsidR="00AA3E91">
        <w:rPr>
          <w:rFonts w:eastAsiaTheme="minorEastAsia" w:hint="eastAsia"/>
          <w:noProof/>
          <w:color w:val="0000FF"/>
          <w:sz w:val="28"/>
          <w:szCs w:val="28"/>
          <w:lang w:eastAsia="zh-CN"/>
        </w:rPr>
        <w:t>8</w:t>
      </w:r>
      <w:r>
        <w:rPr>
          <w:noProof/>
          <w:color w:val="0000FF"/>
          <w:sz w:val="28"/>
          <w:szCs w:val="28"/>
        </w:rPr>
        <w:t>th</w:t>
      </w:r>
      <w:r w:rsidRPr="00D96F8C">
        <w:rPr>
          <w:noProof/>
          <w:color w:val="0000FF"/>
          <w:sz w:val="28"/>
          <w:szCs w:val="28"/>
        </w:rPr>
        <w:t xml:space="preserve"> Change ***</w:t>
      </w:r>
    </w:p>
    <w:p w:rsidR="001501F4" w:rsidRDefault="001501F4" w:rsidP="001501F4">
      <w:pPr>
        <w:pStyle w:val="2"/>
        <w:rPr>
          <w:rFonts w:eastAsiaTheme="minorEastAsia"/>
          <w:lang w:eastAsia="zh-CN"/>
        </w:rPr>
      </w:pPr>
      <w:bookmarkStart w:id="584" w:name="_Toc399509760"/>
      <w:bookmarkEnd w:id="582"/>
      <w:bookmarkEnd w:id="583"/>
      <w:r w:rsidRPr="00D34045">
        <w:t>5.</w:t>
      </w:r>
      <w:r w:rsidR="00C12172">
        <w:rPr>
          <w:rFonts w:eastAsiaTheme="minorEastAsia" w:hint="eastAsia"/>
          <w:lang w:eastAsia="zh-CN"/>
        </w:rPr>
        <w:t>5</w:t>
      </w:r>
      <w:r w:rsidRPr="00D34045">
        <w:tab/>
      </w:r>
      <w:proofErr w:type="spellStart"/>
      <w:r>
        <w:rPr>
          <w:rFonts w:hint="eastAsia"/>
          <w:lang w:eastAsia="zh-CN"/>
        </w:rPr>
        <w:t>Np</w:t>
      </w:r>
      <w:bookmarkStart w:id="585" w:name="_Toc381780858"/>
      <w:bookmarkStart w:id="586" w:name="_Toc398124471"/>
      <w:proofErr w:type="spellEnd"/>
      <w:r w:rsidRPr="00D34045">
        <w:t xml:space="preserve"> re-used AVPs</w:t>
      </w:r>
      <w:bookmarkEnd w:id="585"/>
      <w:bookmarkEnd w:id="586"/>
    </w:p>
    <w:p w:rsidR="001501F4" w:rsidDel="001501F4" w:rsidRDefault="001501F4" w:rsidP="001501F4">
      <w:pPr>
        <w:pStyle w:val="EditorsNote"/>
        <w:rPr>
          <w:del w:id="587" w:author="XYZ2" w:date="2014-10-11T17:33:00Z"/>
          <w:rFonts w:eastAsiaTheme="minorEastAsia"/>
          <w:lang w:eastAsia="zh-CN"/>
        </w:rPr>
      </w:pPr>
      <w:del w:id="588" w:author="XYZ2" w:date="2014-10-11T17:33:00Z">
        <w:r w:rsidDel="001501F4">
          <w:delText xml:space="preserve">Editor's note: </w:delText>
        </w:r>
        <w:r w:rsidDel="001501F4">
          <w:rPr>
            <w:rFonts w:hint="eastAsia"/>
            <w:lang w:eastAsia="zh-CN"/>
          </w:rPr>
          <w:delText>Re-used AVPs for Np interface.</w:delText>
        </w:r>
      </w:del>
    </w:p>
    <w:p w:rsidR="001501F4" w:rsidRPr="001501F4" w:rsidRDefault="001501F4" w:rsidP="001501F4">
      <w:pPr>
        <w:pStyle w:val="3"/>
        <w:rPr>
          <w:ins w:id="589" w:author="XYZ2" w:date="2014-10-11T17:33:00Z"/>
        </w:rPr>
      </w:pPr>
      <w:ins w:id="590" w:author="XYZ2" w:date="2014-10-11T17:33:00Z">
        <w:r w:rsidRPr="001501F4">
          <w:rPr>
            <w:rFonts w:hint="eastAsia"/>
          </w:rPr>
          <w:t>5.</w:t>
        </w:r>
      </w:ins>
      <w:ins w:id="591" w:author="XYZ" w:date="2014-10-23T03:23:00Z">
        <w:r w:rsidR="00C12172">
          <w:rPr>
            <w:rFonts w:eastAsiaTheme="minorEastAsia" w:hint="eastAsia"/>
            <w:lang w:eastAsia="zh-CN"/>
          </w:rPr>
          <w:t>5</w:t>
        </w:r>
      </w:ins>
      <w:ins w:id="592" w:author="XYZ2" w:date="2014-10-11T17:33:00Z">
        <w:r w:rsidRPr="001501F4">
          <w:rPr>
            <w:rFonts w:hint="eastAsia"/>
          </w:rPr>
          <w:t>.1 General</w:t>
        </w:r>
      </w:ins>
    </w:p>
    <w:p w:rsidR="001501F4" w:rsidRPr="00D34045" w:rsidRDefault="001501F4" w:rsidP="001501F4">
      <w:pPr>
        <w:rPr>
          <w:ins w:id="593" w:author="XYZ2" w:date="2014-10-11T17:30:00Z"/>
        </w:rPr>
      </w:pPr>
      <w:ins w:id="594" w:author="XYZ2" w:date="2014-10-11T17:30:00Z">
        <w:r>
          <w:t>Table 5.</w:t>
        </w:r>
      </w:ins>
      <w:ins w:id="595" w:author="XYZ" w:date="2014-10-23T03:23:00Z">
        <w:r w:rsidR="00C12172">
          <w:rPr>
            <w:rFonts w:eastAsiaTheme="minorEastAsia" w:hint="eastAsia"/>
            <w:lang w:eastAsia="zh-CN"/>
          </w:rPr>
          <w:t>5</w:t>
        </w:r>
      </w:ins>
      <w:ins w:id="596" w:author="XYZ2" w:date="2014-10-11T17:30:00Z">
        <w:r w:rsidRPr="00D34045">
          <w:t xml:space="preserve">.1 lists the </w:t>
        </w:r>
        <w:r>
          <w:t xml:space="preserve">Diameter AVPs re-used by the </w:t>
        </w:r>
        <w:proofErr w:type="spellStart"/>
        <w:r>
          <w:t>Np</w:t>
        </w:r>
        <w:proofErr w:type="spellEnd"/>
        <w:r w:rsidRPr="00D34045">
          <w:t xml:space="preserve"> reference point from other existing Diameter Applications, reference to their respective specifications, short descripti</w:t>
        </w:r>
        <w:r>
          <w:t xml:space="preserve">on of their usage within the </w:t>
        </w:r>
        <w:proofErr w:type="spellStart"/>
        <w:r>
          <w:t>Np</w:t>
        </w:r>
        <w:proofErr w:type="spellEnd"/>
        <w:r w:rsidRPr="00D34045">
          <w:t xml:space="preserve"> reference point, the applicability of the AVPs to a specific access, and which </w:t>
        </w:r>
        <w:bookmarkStart w:id="597" w:name="_GoBack"/>
        <w:r w:rsidRPr="00D34045">
          <w:t>supported</w:t>
        </w:r>
        <w:bookmarkEnd w:id="597"/>
        <w:r w:rsidRPr="00D34045">
          <w:t xml:space="preserve"> features the AVP is applicable to. AVPs from existing Diameter Applications, except for the AVPs from Diameter base protocol, do not need to be supported. The </w:t>
        </w:r>
        <w:r w:rsidRPr="00D34045">
          <w:lastRenderedPageBreak/>
          <w:t>AVPs from Diameter base proto</w:t>
        </w:r>
        <w:r>
          <w:t>col are not included in table 5</w:t>
        </w:r>
        <w:r w:rsidRPr="00D34045">
          <w:t>.</w:t>
        </w:r>
      </w:ins>
      <w:ins w:id="598" w:author="XYZ" w:date="2014-10-23T03:23:00Z">
        <w:r w:rsidR="00C12172">
          <w:rPr>
            <w:rFonts w:eastAsiaTheme="minorEastAsia" w:hint="eastAsia"/>
            <w:lang w:eastAsia="zh-CN"/>
          </w:rPr>
          <w:t>5</w:t>
        </w:r>
      </w:ins>
      <w:ins w:id="599" w:author="XYZ2" w:date="2014-10-11T17:30:00Z">
        <w:r>
          <w:t>.1</w:t>
        </w:r>
        <w:r w:rsidRPr="00D34045">
          <w:t xml:space="preserve">, </w:t>
        </w:r>
        <w:r>
          <w:t xml:space="preserve">but they are re-used for the </w:t>
        </w:r>
        <w:proofErr w:type="spellStart"/>
        <w:r>
          <w:t>Np</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t>RFC </w:t>
        </w:r>
        <w:r w:rsidRPr="00D34045">
          <w:t>4005</w:t>
        </w:r>
        <w:r>
          <w:t> [</w:t>
        </w:r>
      </w:ins>
      <w:ins w:id="600" w:author="XYZ" w:date="2014-10-23T03:24:00Z">
        <w:r w:rsidR="00C12172">
          <w:rPr>
            <w:rFonts w:eastAsiaTheme="minorEastAsia" w:hint="eastAsia"/>
            <w:lang w:eastAsia="zh-CN"/>
          </w:rPr>
          <w:t>xx</w:t>
        </w:r>
      </w:ins>
      <w:ins w:id="601" w:author="XYZ2" w:date="2014-10-11T17:30:00Z">
        <w:r w:rsidRPr="00D34045">
          <w:t>] with the exception that the ‘M’ flag shall be set and the ‘P’ flag may be set.</w:t>
        </w:r>
      </w:ins>
    </w:p>
    <w:p w:rsidR="001501F4" w:rsidRPr="00D34045" w:rsidRDefault="001501F4" w:rsidP="001501F4">
      <w:pPr>
        <w:pStyle w:val="TH"/>
        <w:rPr>
          <w:ins w:id="602" w:author="XYZ2" w:date="2014-10-11T17:30:00Z"/>
          <w:lang w:eastAsia="ko-KR"/>
        </w:rPr>
      </w:pPr>
      <w:ins w:id="603" w:author="XYZ2" w:date="2014-10-11T17:30:00Z">
        <w:r>
          <w:t>Table 5</w:t>
        </w:r>
        <w:r w:rsidRPr="00D34045">
          <w:t>.</w:t>
        </w:r>
      </w:ins>
      <w:ins w:id="604" w:author="XYZ" w:date="2014-10-23T03:24:00Z">
        <w:r w:rsidR="00C12172">
          <w:rPr>
            <w:rFonts w:eastAsiaTheme="minorEastAsia" w:hint="eastAsia"/>
            <w:lang w:eastAsia="zh-CN"/>
          </w:rPr>
          <w:t>5</w:t>
        </w:r>
      </w:ins>
      <w:ins w:id="605" w:author="XYZ2" w:date="2014-10-11T17:30:00Z">
        <w:r w:rsidRPr="00D34045">
          <w:t>.1:</w:t>
        </w:r>
        <w:r>
          <w:t xml:space="preserve"> </w:t>
        </w:r>
        <w:proofErr w:type="spellStart"/>
        <w:r>
          <w:t>Np</w:t>
        </w:r>
        <w:proofErr w:type="spellEnd"/>
        <w:r w:rsidRPr="00D34045">
          <w:t xml:space="preserve"> re-used Diameter AVPs</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tblPr>
      <w:tblGrid>
        <w:gridCol w:w="1370"/>
        <w:gridCol w:w="1269"/>
        <w:gridCol w:w="4233"/>
        <w:gridCol w:w="1701"/>
        <w:gridCol w:w="1202"/>
      </w:tblGrid>
      <w:tr w:rsidR="008B14A5" w:rsidRPr="00D34045" w:rsidTr="001E7A3A">
        <w:trPr>
          <w:tblHeader/>
          <w:jc w:val="center"/>
          <w:ins w:id="606" w:author="XYZ2" w:date="2014-10-12T22:55:00Z"/>
        </w:trPr>
        <w:tc>
          <w:tcPr>
            <w:tcW w:w="1370" w:type="dxa"/>
            <w:tcBorders>
              <w:top w:val="single" w:sz="12" w:space="0" w:color="auto"/>
              <w:bottom w:val="single" w:sz="12" w:space="0" w:color="auto"/>
            </w:tcBorders>
          </w:tcPr>
          <w:p w:rsidR="008B14A5" w:rsidRPr="00D85947" w:rsidRDefault="008B14A5" w:rsidP="001E7A3A">
            <w:pPr>
              <w:pStyle w:val="TAH"/>
              <w:rPr>
                <w:ins w:id="607" w:author="XYZ2" w:date="2014-10-12T22:55:00Z"/>
                <w:rFonts w:eastAsia="Times New Roman"/>
              </w:rPr>
            </w:pPr>
            <w:ins w:id="608" w:author="XYZ2" w:date="2014-10-12T22:55:00Z">
              <w:r w:rsidRPr="00D85947">
                <w:rPr>
                  <w:rFonts w:eastAsia="Times New Roman"/>
                </w:rPr>
                <w:t>Attribute Name</w:t>
              </w:r>
            </w:ins>
          </w:p>
        </w:tc>
        <w:tc>
          <w:tcPr>
            <w:tcW w:w="1269" w:type="dxa"/>
            <w:tcBorders>
              <w:top w:val="single" w:sz="12" w:space="0" w:color="auto"/>
              <w:bottom w:val="single" w:sz="12" w:space="0" w:color="auto"/>
            </w:tcBorders>
          </w:tcPr>
          <w:p w:rsidR="008B14A5" w:rsidRPr="00D85947" w:rsidRDefault="008B14A5" w:rsidP="001E7A3A">
            <w:pPr>
              <w:pStyle w:val="TAH"/>
              <w:rPr>
                <w:ins w:id="609" w:author="XYZ2" w:date="2014-10-12T22:55:00Z"/>
                <w:rFonts w:eastAsia="Times New Roman"/>
              </w:rPr>
            </w:pPr>
            <w:ins w:id="610" w:author="XYZ2" w:date="2014-10-12T22:55:00Z">
              <w:r w:rsidRPr="00D85947">
                <w:rPr>
                  <w:rFonts w:eastAsia="Times New Roman"/>
                </w:rPr>
                <w:t>Reference</w:t>
              </w:r>
            </w:ins>
          </w:p>
        </w:tc>
        <w:tc>
          <w:tcPr>
            <w:tcW w:w="4233" w:type="dxa"/>
            <w:tcBorders>
              <w:top w:val="single" w:sz="12" w:space="0" w:color="auto"/>
              <w:bottom w:val="single" w:sz="12" w:space="0" w:color="auto"/>
            </w:tcBorders>
          </w:tcPr>
          <w:p w:rsidR="008B14A5" w:rsidRPr="00D85947" w:rsidRDefault="008B14A5" w:rsidP="001E7A3A">
            <w:pPr>
              <w:pStyle w:val="TAH"/>
              <w:rPr>
                <w:ins w:id="611" w:author="XYZ2" w:date="2014-10-12T22:55:00Z"/>
                <w:rFonts w:eastAsia="Times New Roman"/>
              </w:rPr>
            </w:pPr>
            <w:ins w:id="612" w:author="XYZ2" w:date="2014-10-12T22:55:00Z">
              <w:r w:rsidRPr="00D85947">
                <w:rPr>
                  <w:rFonts w:eastAsia="Times New Roman"/>
                </w:rPr>
                <w:t>Description</w:t>
              </w:r>
            </w:ins>
          </w:p>
        </w:tc>
        <w:tc>
          <w:tcPr>
            <w:tcW w:w="1701" w:type="dxa"/>
            <w:tcBorders>
              <w:top w:val="single" w:sz="12" w:space="0" w:color="auto"/>
              <w:bottom w:val="single" w:sz="12" w:space="0" w:color="auto"/>
            </w:tcBorders>
          </w:tcPr>
          <w:p w:rsidR="008B14A5" w:rsidRPr="007A50A3" w:rsidRDefault="008B14A5" w:rsidP="001E7A3A">
            <w:pPr>
              <w:pStyle w:val="TAH"/>
              <w:rPr>
                <w:ins w:id="613" w:author="XYZ2" w:date="2014-10-12T22:55:00Z"/>
                <w:rFonts w:eastAsiaTheme="minorEastAsia"/>
                <w:lang w:eastAsia="zh-CN"/>
              </w:rPr>
            </w:pPr>
            <w:ins w:id="614" w:author="XYZ2" w:date="2014-10-12T22:55:00Z">
              <w:r>
                <w:rPr>
                  <w:rFonts w:eastAsiaTheme="minorEastAsia" w:hint="eastAsia"/>
                  <w:lang w:eastAsia="zh-CN"/>
                </w:rPr>
                <w:t>Acc. Type</w:t>
              </w:r>
            </w:ins>
          </w:p>
        </w:tc>
        <w:tc>
          <w:tcPr>
            <w:tcW w:w="1202" w:type="dxa"/>
            <w:tcBorders>
              <w:top w:val="single" w:sz="12" w:space="0" w:color="auto"/>
              <w:bottom w:val="single" w:sz="12" w:space="0" w:color="auto"/>
            </w:tcBorders>
          </w:tcPr>
          <w:p w:rsidR="008B14A5" w:rsidRDefault="008B14A5" w:rsidP="001E7A3A">
            <w:pPr>
              <w:pStyle w:val="TAH"/>
              <w:rPr>
                <w:ins w:id="615" w:author="XYZ2" w:date="2014-10-12T22:55:00Z"/>
                <w:rFonts w:eastAsiaTheme="minorEastAsia"/>
                <w:lang w:eastAsia="zh-CN"/>
              </w:rPr>
            </w:pPr>
            <w:proofErr w:type="spellStart"/>
            <w:ins w:id="616" w:author="XYZ2" w:date="2014-10-12T22:55:00Z">
              <w:r>
                <w:rPr>
                  <w:rFonts w:eastAsiaTheme="minorEastAsia" w:hint="eastAsia"/>
                  <w:lang w:eastAsia="zh-CN"/>
                </w:rPr>
                <w:t>Applicablity</w:t>
              </w:r>
              <w:proofErr w:type="spellEnd"/>
            </w:ins>
          </w:p>
          <w:p w:rsidR="008B14A5" w:rsidRPr="007A50A3" w:rsidRDefault="008B14A5" w:rsidP="001E7A3A">
            <w:pPr>
              <w:pStyle w:val="TAH"/>
              <w:rPr>
                <w:ins w:id="617" w:author="XYZ2" w:date="2014-10-12T22:55:00Z"/>
                <w:rFonts w:eastAsiaTheme="minorEastAsia"/>
                <w:lang w:eastAsia="zh-CN"/>
              </w:rPr>
            </w:pPr>
            <w:ins w:id="618" w:author="XYZ2" w:date="2014-10-12T22:55:00Z">
              <w:r>
                <w:rPr>
                  <w:rFonts w:eastAsiaTheme="minorEastAsia" w:hint="eastAsia"/>
                  <w:lang w:eastAsia="zh-CN"/>
                </w:rPr>
                <w:t>(note 1)</w:t>
              </w:r>
            </w:ins>
          </w:p>
        </w:tc>
      </w:tr>
      <w:tr w:rsidR="008B14A5" w:rsidRPr="00D34045" w:rsidTr="001E7A3A">
        <w:trPr>
          <w:cantSplit/>
          <w:jc w:val="center"/>
          <w:ins w:id="619" w:author="XYZ2" w:date="2014-10-12T22:55:00Z"/>
        </w:trPr>
        <w:tc>
          <w:tcPr>
            <w:tcW w:w="1370" w:type="dxa"/>
          </w:tcPr>
          <w:p w:rsidR="008B14A5" w:rsidRPr="00FF35F5" w:rsidRDefault="008B14A5" w:rsidP="001E7A3A">
            <w:pPr>
              <w:pStyle w:val="TAL"/>
              <w:rPr>
                <w:ins w:id="620" w:author="XYZ2" w:date="2014-10-12T22:55:00Z"/>
                <w:lang w:eastAsia="ko-KR"/>
              </w:rPr>
            </w:pPr>
            <w:ins w:id="621" w:author="XYZ2" w:date="2014-10-12T22:55:00Z">
              <w:r w:rsidRPr="008B416F">
                <w:rPr>
                  <w:rFonts w:eastAsia="Times New Roman"/>
                </w:rPr>
                <w:t>Called-Station-I</w:t>
              </w:r>
              <w:r>
                <w:rPr>
                  <w:rFonts w:hint="eastAsia"/>
                  <w:lang w:eastAsia="ko-KR"/>
                </w:rPr>
                <w:t>d</w:t>
              </w:r>
            </w:ins>
          </w:p>
        </w:tc>
        <w:tc>
          <w:tcPr>
            <w:tcW w:w="1269" w:type="dxa"/>
          </w:tcPr>
          <w:p w:rsidR="008B14A5" w:rsidRPr="008B416F" w:rsidRDefault="008B14A5" w:rsidP="001E7A3A">
            <w:pPr>
              <w:pStyle w:val="TAL"/>
              <w:rPr>
                <w:ins w:id="622" w:author="XYZ2" w:date="2014-10-12T22:55:00Z"/>
                <w:rFonts w:eastAsia="Times New Roman"/>
              </w:rPr>
            </w:pPr>
            <w:ins w:id="623" w:author="XYZ2" w:date="2014-10-12T22:55:00Z">
              <w:r w:rsidRPr="008B416F">
                <w:rPr>
                  <w:rFonts w:eastAsia="Times New Roman"/>
                </w:rPr>
                <w:t>IETF RFC 4005 [</w:t>
              </w:r>
              <w:r>
                <w:rPr>
                  <w:rFonts w:eastAsia="Times New Roman"/>
                </w:rPr>
                <w:t>xx</w:t>
              </w:r>
              <w:r w:rsidRPr="008B416F">
                <w:rPr>
                  <w:rFonts w:eastAsia="Times New Roman"/>
                </w:rPr>
                <w:t>]</w:t>
              </w:r>
            </w:ins>
          </w:p>
        </w:tc>
        <w:tc>
          <w:tcPr>
            <w:tcW w:w="4233" w:type="dxa"/>
          </w:tcPr>
          <w:p w:rsidR="008B14A5" w:rsidRPr="008B416F" w:rsidRDefault="008B14A5" w:rsidP="001E7A3A">
            <w:pPr>
              <w:pStyle w:val="TAL"/>
              <w:rPr>
                <w:ins w:id="624" w:author="XYZ2" w:date="2014-10-12T22:55:00Z"/>
                <w:rFonts w:eastAsia="Times New Roman"/>
              </w:rPr>
            </w:pPr>
            <w:ins w:id="625" w:author="XYZ2" w:date="2014-10-12T22:55:00Z">
              <w:r w:rsidRPr="008B416F">
                <w:rPr>
                  <w:rFonts w:eastAsia="Times New Roman"/>
                </w:rPr>
                <w:t xml:space="preserve">The address the user is connected to (i.e. the PDN identifier). </w:t>
              </w:r>
            </w:ins>
          </w:p>
        </w:tc>
        <w:tc>
          <w:tcPr>
            <w:tcW w:w="1701" w:type="dxa"/>
          </w:tcPr>
          <w:p w:rsidR="008B14A5" w:rsidRPr="007A50A3" w:rsidRDefault="008B14A5" w:rsidP="001E7A3A">
            <w:pPr>
              <w:pStyle w:val="TAL"/>
              <w:rPr>
                <w:ins w:id="626" w:author="XYZ2" w:date="2014-10-12T22:55:00Z"/>
                <w:rFonts w:eastAsiaTheme="minorEastAsia"/>
                <w:lang w:eastAsia="zh-CN"/>
              </w:rPr>
            </w:pPr>
            <w:ins w:id="627" w:author="XYZ2" w:date="2014-10-12T22:55:00Z">
              <w:r>
                <w:rPr>
                  <w:rFonts w:eastAsiaTheme="minorEastAsia" w:hint="eastAsia"/>
                  <w:lang w:eastAsia="zh-CN"/>
                </w:rPr>
                <w:t>3GPP EPS</w:t>
              </w:r>
            </w:ins>
          </w:p>
        </w:tc>
        <w:tc>
          <w:tcPr>
            <w:tcW w:w="1202" w:type="dxa"/>
          </w:tcPr>
          <w:p w:rsidR="008B14A5" w:rsidRPr="007A50A3" w:rsidRDefault="008B14A5" w:rsidP="001E7A3A">
            <w:pPr>
              <w:pStyle w:val="TAL"/>
              <w:rPr>
                <w:ins w:id="628" w:author="XYZ2" w:date="2014-10-12T22:55:00Z"/>
                <w:rFonts w:eastAsiaTheme="minorEastAsia"/>
                <w:lang w:eastAsia="zh-CN"/>
              </w:rPr>
            </w:pPr>
            <w:ins w:id="629" w:author="XYZ2" w:date="2014-10-12T22:55:00Z">
              <w:r>
                <w:rPr>
                  <w:rFonts w:eastAsiaTheme="minorEastAsia" w:hint="eastAsia"/>
                  <w:lang w:eastAsia="zh-CN"/>
                </w:rPr>
                <w:t>Both</w:t>
              </w:r>
            </w:ins>
          </w:p>
        </w:tc>
      </w:tr>
      <w:tr w:rsidR="008B14A5" w:rsidRPr="00D34045" w:rsidTr="001E7A3A">
        <w:trPr>
          <w:cantSplit/>
          <w:jc w:val="center"/>
          <w:ins w:id="630" w:author="XYZ2" w:date="2014-10-12T22:55:00Z"/>
        </w:trPr>
        <w:tc>
          <w:tcPr>
            <w:tcW w:w="1370" w:type="dxa"/>
          </w:tcPr>
          <w:p w:rsidR="008B14A5" w:rsidRPr="008B416F" w:rsidRDefault="008B14A5" w:rsidP="001E7A3A">
            <w:pPr>
              <w:pStyle w:val="TAL"/>
              <w:rPr>
                <w:ins w:id="631" w:author="XYZ2" w:date="2014-10-12T22:55:00Z"/>
                <w:rFonts w:eastAsia="Times New Roman"/>
              </w:rPr>
            </w:pPr>
            <w:ins w:id="632" w:author="XYZ2" w:date="2014-10-12T22:55:00Z">
              <w:r w:rsidRPr="008B416F">
                <w:rPr>
                  <w:rFonts w:eastAsia="Times New Roman"/>
                </w:rPr>
                <w:t>Subscription-Id</w:t>
              </w:r>
            </w:ins>
          </w:p>
        </w:tc>
        <w:tc>
          <w:tcPr>
            <w:tcW w:w="1269" w:type="dxa"/>
          </w:tcPr>
          <w:p w:rsidR="008B14A5" w:rsidRPr="008B416F" w:rsidRDefault="008B14A5" w:rsidP="001E7A3A">
            <w:pPr>
              <w:pStyle w:val="TAL"/>
              <w:rPr>
                <w:ins w:id="633" w:author="XYZ2" w:date="2014-10-12T22:55:00Z"/>
                <w:rFonts w:eastAsia="Times New Roman"/>
              </w:rPr>
            </w:pPr>
            <w:ins w:id="634" w:author="XYZ2" w:date="2014-10-12T22:55:00Z">
              <w:r w:rsidRPr="008B416F">
                <w:rPr>
                  <w:rFonts w:eastAsia="Times New Roman"/>
                </w:rPr>
                <w:t>IETF RFC 4006 [</w:t>
              </w:r>
              <w:proofErr w:type="spellStart"/>
              <w:r>
                <w:rPr>
                  <w:rFonts w:eastAsia="Times New Roman"/>
                </w:rPr>
                <w:t>yy</w:t>
              </w:r>
              <w:proofErr w:type="spellEnd"/>
              <w:r w:rsidRPr="008B416F">
                <w:rPr>
                  <w:rFonts w:eastAsia="Times New Roman"/>
                </w:rPr>
                <w:t>]</w:t>
              </w:r>
            </w:ins>
          </w:p>
        </w:tc>
        <w:tc>
          <w:tcPr>
            <w:tcW w:w="4233" w:type="dxa"/>
          </w:tcPr>
          <w:p w:rsidR="008B14A5" w:rsidRPr="008B416F" w:rsidRDefault="008B14A5" w:rsidP="001E7A3A">
            <w:pPr>
              <w:pStyle w:val="TAL"/>
              <w:rPr>
                <w:ins w:id="635" w:author="XYZ2" w:date="2014-10-12T22:55:00Z"/>
                <w:rFonts w:eastAsia="Times New Roman"/>
              </w:rPr>
            </w:pPr>
            <w:ins w:id="636" w:author="XYZ2" w:date="2014-10-12T22:55:00Z">
              <w:r w:rsidRPr="008B416F">
                <w:rPr>
                  <w:rFonts w:eastAsia="Times New Roman"/>
                </w:rPr>
                <w:t>The identification of the subscription (i.e. IMSI)</w:t>
              </w:r>
            </w:ins>
          </w:p>
        </w:tc>
        <w:tc>
          <w:tcPr>
            <w:tcW w:w="1701" w:type="dxa"/>
          </w:tcPr>
          <w:p w:rsidR="008B14A5" w:rsidRPr="007A50A3" w:rsidRDefault="008B14A5" w:rsidP="001E7A3A">
            <w:pPr>
              <w:pStyle w:val="TAL"/>
              <w:rPr>
                <w:ins w:id="637" w:author="XYZ2" w:date="2014-10-12T22:55:00Z"/>
                <w:rFonts w:eastAsiaTheme="minorEastAsia"/>
                <w:lang w:eastAsia="zh-CN"/>
              </w:rPr>
            </w:pPr>
            <w:ins w:id="638" w:author="XYZ2" w:date="2014-10-12T22:55:00Z">
              <w:r>
                <w:rPr>
                  <w:rFonts w:eastAsiaTheme="minorEastAsia" w:hint="eastAsia"/>
                  <w:lang w:eastAsia="zh-CN"/>
                </w:rPr>
                <w:t>3GPP EPS</w:t>
              </w:r>
            </w:ins>
          </w:p>
        </w:tc>
        <w:tc>
          <w:tcPr>
            <w:tcW w:w="1202" w:type="dxa"/>
          </w:tcPr>
          <w:p w:rsidR="008B14A5" w:rsidRPr="007A50A3" w:rsidRDefault="008B14A5" w:rsidP="001E7A3A">
            <w:pPr>
              <w:pStyle w:val="TAL"/>
              <w:rPr>
                <w:ins w:id="639" w:author="XYZ2" w:date="2014-10-12T22:55:00Z"/>
                <w:rFonts w:eastAsiaTheme="minorEastAsia"/>
                <w:lang w:eastAsia="zh-CN"/>
              </w:rPr>
            </w:pPr>
            <w:ins w:id="640" w:author="XYZ2" w:date="2014-10-12T22:55:00Z">
              <w:r>
                <w:rPr>
                  <w:rFonts w:eastAsiaTheme="minorEastAsia" w:hint="eastAsia"/>
                  <w:lang w:eastAsia="zh-CN"/>
                </w:rPr>
                <w:t>Both</w:t>
              </w:r>
            </w:ins>
          </w:p>
        </w:tc>
      </w:tr>
      <w:tr w:rsidR="008B14A5" w:rsidRPr="00D34045" w:rsidTr="001E7A3A">
        <w:trPr>
          <w:cantSplit/>
          <w:jc w:val="center"/>
          <w:ins w:id="641" w:author="XYZ2" w:date="2014-10-12T22:55:00Z"/>
        </w:trPr>
        <w:tc>
          <w:tcPr>
            <w:tcW w:w="1370" w:type="dxa"/>
          </w:tcPr>
          <w:p w:rsidR="008B14A5" w:rsidRPr="007A50A3" w:rsidRDefault="008B14A5" w:rsidP="001E7A3A">
            <w:pPr>
              <w:pStyle w:val="TAL"/>
              <w:rPr>
                <w:ins w:id="642" w:author="XYZ2" w:date="2014-10-12T22:55:00Z"/>
                <w:rFonts w:eastAsiaTheme="minorEastAsia"/>
                <w:lang w:eastAsia="zh-CN"/>
              </w:rPr>
            </w:pPr>
            <w:ins w:id="643" w:author="XYZ2" w:date="2014-10-12T22:55:00Z">
              <w:r>
                <w:rPr>
                  <w:rFonts w:eastAsiaTheme="minorEastAsia" w:hint="eastAsia"/>
                  <w:lang w:eastAsia="zh-CN"/>
                </w:rPr>
                <w:t>Supported-Feature</w:t>
              </w:r>
            </w:ins>
            <w:ins w:id="644" w:author="XYZ" w:date="2014-10-23T15:40:00Z">
              <w:r w:rsidR="00891F7B">
                <w:rPr>
                  <w:rFonts w:eastAsiaTheme="minorEastAsia" w:hint="eastAsia"/>
                  <w:lang w:eastAsia="zh-CN"/>
                </w:rPr>
                <w:t>s</w:t>
              </w:r>
            </w:ins>
          </w:p>
        </w:tc>
        <w:tc>
          <w:tcPr>
            <w:tcW w:w="1269" w:type="dxa"/>
          </w:tcPr>
          <w:p w:rsidR="008B14A5" w:rsidRPr="007A50A3" w:rsidRDefault="008B14A5" w:rsidP="001E7A3A">
            <w:pPr>
              <w:pStyle w:val="TAL"/>
              <w:rPr>
                <w:ins w:id="645" w:author="XYZ2" w:date="2014-10-12T22:55:00Z"/>
                <w:rFonts w:eastAsiaTheme="minorEastAsia"/>
                <w:lang w:eastAsia="zh-CN"/>
              </w:rPr>
            </w:pPr>
            <w:ins w:id="646" w:author="XYZ2" w:date="2014-10-12T22:55:00Z">
              <w:r w:rsidRPr="007A50A3">
                <w:rPr>
                  <w:rFonts w:eastAsia="Times New Roman" w:hint="eastAsia"/>
                </w:rPr>
                <w:t>3GPP TS 29.229 [</w:t>
              </w:r>
              <w:proofErr w:type="spellStart"/>
              <w:r>
                <w:rPr>
                  <w:rFonts w:eastAsiaTheme="minorEastAsia" w:hint="eastAsia"/>
                  <w:lang w:eastAsia="zh-CN"/>
                </w:rPr>
                <w:t>zz</w:t>
              </w:r>
              <w:proofErr w:type="spellEnd"/>
              <w:r>
                <w:rPr>
                  <w:rFonts w:eastAsiaTheme="minorEastAsia" w:hint="eastAsia"/>
                  <w:lang w:eastAsia="zh-CN"/>
                </w:rPr>
                <w:t>]</w:t>
              </w:r>
            </w:ins>
          </w:p>
        </w:tc>
        <w:tc>
          <w:tcPr>
            <w:tcW w:w="4233" w:type="dxa"/>
          </w:tcPr>
          <w:p w:rsidR="008B14A5" w:rsidRPr="008B416F" w:rsidRDefault="008B14A5" w:rsidP="001E7A3A">
            <w:pPr>
              <w:pStyle w:val="TAL"/>
              <w:rPr>
                <w:ins w:id="647" w:author="XYZ2" w:date="2014-10-12T22:55:00Z"/>
                <w:rFonts w:eastAsia="Times New Roman"/>
              </w:rPr>
            </w:pPr>
            <w:ins w:id="648" w:author="XYZ2" w:date="2014-10-12T22:55:00Z">
              <w:r w:rsidRPr="008B416F">
                <w:rPr>
                  <w:rFonts w:eastAsia="Times New Roman"/>
                </w:rPr>
                <w:t>If present, this AVP informs the destination host about the features that the origin host requires to successfully complete this command exchange</w:t>
              </w:r>
            </w:ins>
          </w:p>
        </w:tc>
        <w:tc>
          <w:tcPr>
            <w:tcW w:w="1701" w:type="dxa"/>
          </w:tcPr>
          <w:p w:rsidR="008B14A5" w:rsidRPr="007A50A3" w:rsidRDefault="008B14A5" w:rsidP="001E7A3A">
            <w:pPr>
              <w:pStyle w:val="TAL"/>
              <w:rPr>
                <w:ins w:id="649" w:author="XYZ2" w:date="2014-10-12T22:55:00Z"/>
                <w:rFonts w:eastAsiaTheme="minorEastAsia"/>
                <w:lang w:eastAsia="zh-CN"/>
              </w:rPr>
            </w:pPr>
            <w:ins w:id="650" w:author="XYZ2" w:date="2014-10-12T22:55:00Z">
              <w:r>
                <w:rPr>
                  <w:rFonts w:eastAsiaTheme="minorEastAsia" w:hint="eastAsia"/>
                  <w:lang w:eastAsia="zh-CN"/>
                </w:rPr>
                <w:t>3GPP EPS</w:t>
              </w:r>
            </w:ins>
          </w:p>
        </w:tc>
        <w:tc>
          <w:tcPr>
            <w:tcW w:w="1202" w:type="dxa"/>
          </w:tcPr>
          <w:p w:rsidR="008B14A5" w:rsidRPr="007A50A3" w:rsidRDefault="008B14A5" w:rsidP="001E7A3A">
            <w:pPr>
              <w:pStyle w:val="TAL"/>
              <w:rPr>
                <w:ins w:id="651" w:author="XYZ2" w:date="2014-10-12T22:55:00Z"/>
                <w:rFonts w:eastAsiaTheme="minorEastAsia"/>
                <w:lang w:eastAsia="zh-CN"/>
              </w:rPr>
            </w:pPr>
            <w:ins w:id="652" w:author="XYZ2" w:date="2014-10-12T22:55:00Z">
              <w:r>
                <w:rPr>
                  <w:rFonts w:eastAsiaTheme="minorEastAsia" w:hint="eastAsia"/>
                  <w:lang w:eastAsia="zh-CN"/>
                </w:rPr>
                <w:t>Both</w:t>
              </w:r>
            </w:ins>
          </w:p>
        </w:tc>
      </w:tr>
      <w:tr w:rsidR="008B14A5" w:rsidRPr="00D34045" w:rsidTr="001E7A3A">
        <w:trPr>
          <w:cantSplit/>
          <w:jc w:val="center"/>
          <w:ins w:id="653" w:author="XYZ2" w:date="2014-10-12T22:55:00Z"/>
        </w:trPr>
        <w:tc>
          <w:tcPr>
            <w:tcW w:w="9775" w:type="dxa"/>
            <w:gridSpan w:val="5"/>
          </w:tcPr>
          <w:p w:rsidR="008B14A5" w:rsidRDefault="008B14A5" w:rsidP="001E7A3A">
            <w:pPr>
              <w:pStyle w:val="TAL"/>
              <w:rPr>
                <w:ins w:id="654" w:author="XYZ2" w:date="2014-10-12T22:55:00Z"/>
                <w:rFonts w:eastAsiaTheme="minorEastAsia"/>
                <w:lang w:eastAsia="zh-CN"/>
              </w:rPr>
            </w:pPr>
            <w:ins w:id="655" w:author="XYZ2" w:date="2014-10-12T22:55:00Z">
              <w:r w:rsidRPr="008B416F">
                <w:rPr>
                  <w:rFonts w:eastAsia="Times New Roman"/>
                </w:rPr>
                <w:t>NOTE 1:</w:t>
              </w:r>
              <w:r w:rsidRPr="008B416F">
                <w:rPr>
                  <w:rFonts w:eastAsia="Times New Roman"/>
                </w:rPr>
                <w:tab/>
                <w:t>AVPs marked with “CC” are applicable to charging control, AVPs marked with “PC” are applicable to policy control and AVPs marked with “Both” are applicable to both charging control and policy control.</w:t>
              </w:r>
            </w:ins>
          </w:p>
        </w:tc>
      </w:tr>
    </w:tbl>
    <w:p w:rsidR="001501F4" w:rsidRDefault="001501F4" w:rsidP="001501F4">
      <w:pPr>
        <w:rPr>
          <w:rFonts w:eastAsiaTheme="minorEastAsia"/>
          <w:lang w:eastAsia="zh-CN"/>
        </w:rPr>
      </w:pPr>
    </w:p>
    <w:p w:rsidR="001501F4" w:rsidRPr="00363BD9" w:rsidRDefault="001501F4" w:rsidP="001501F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sidR="00AA3E91">
        <w:rPr>
          <w:rFonts w:eastAsiaTheme="minorEastAsia" w:hint="eastAsia"/>
          <w:noProof/>
          <w:color w:val="0000FF"/>
          <w:sz w:val="28"/>
          <w:szCs w:val="28"/>
          <w:lang w:eastAsia="zh-CN"/>
        </w:rPr>
        <w:t>9</w:t>
      </w:r>
      <w:r>
        <w:rPr>
          <w:noProof/>
          <w:color w:val="0000FF"/>
          <w:sz w:val="28"/>
          <w:szCs w:val="28"/>
        </w:rPr>
        <w:t>th</w:t>
      </w:r>
      <w:r w:rsidRPr="00D96F8C">
        <w:rPr>
          <w:noProof/>
          <w:color w:val="0000FF"/>
          <w:sz w:val="28"/>
          <w:szCs w:val="28"/>
        </w:rPr>
        <w:t xml:space="preserve"> Change ***</w:t>
      </w:r>
    </w:p>
    <w:p w:rsidR="007A50A3" w:rsidRPr="00D34045" w:rsidRDefault="007A50A3" w:rsidP="007A50A3">
      <w:pPr>
        <w:pStyle w:val="3"/>
        <w:rPr>
          <w:ins w:id="656" w:author="XYZ2" w:date="2014-10-12T15:37:00Z"/>
          <w:noProof/>
        </w:rPr>
      </w:pPr>
      <w:ins w:id="657" w:author="XYZ2" w:date="2014-10-12T15:37:00Z">
        <w:r w:rsidRPr="00D34045">
          <w:rPr>
            <w:noProof/>
          </w:rPr>
          <w:t>5.</w:t>
        </w:r>
      </w:ins>
      <w:ins w:id="658" w:author="XYZ" w:date="2014-10-23T03:24:00Z">
        <w:r w:rsidR="00C12172">
          <w:rPr>
            <w:rFonts w:eastAsiaTheme="minorEastAsia" w:hint="eastAsia"/>
            <w:noProof/>
            <w:lang w:eastAsia="zh-CN"/>
          </w:rPr>
          <w:t>5</w:t>
        </w:r>
      </w:ins>
      <w:ins w:id="659" w:author="XYZ2" w:date="2014-10-12T15:37:00Z">
        <w:r w:rsidRPr="00D34045">
          <w:rPr>
            <w:noProof/>
          </w:rPr>
          <w:t>.</w:t>
        </w:r>
        <w:r>
          <w:rPr>
            <w:rFonts w:eastAsiaTheme="minorEastAsia" w:hint="eastAsia"/>
            <w:noProof/>
            <w:lang w:eastAsia="zh-CN"/>
          </w:rPr>
          <w:t>2</w:t>
        </w:r>
        <w:r w:rsidRPr="00D34045">
          <w:rPr>
            <w:noProof/>
          </w:rPr>
          <w:tab/>
          <w:t xml:space="preserve">Use of the Supported-Features AVP on the </w:t>
        </w:r>
      </w:ins>
      <w:ins w:id="660" w:author="XYZ2" w:date="2014-10-12T22:52:00Z">
        <w:r w:rsidR="00283386">
          <w:rPr>
            <w:rFonts w:eastAsiaTheme="minorEastAsia" w:hint="eastAsia"/>
            <w:noProof/>
            <w:lang w:eastAsia="zh-CN"/>
          </w:rPr>
          <w:t xml:space="preserve">Np </w:t>
        </w:r>
      </w:ins>
      <w:bookmarkStart w:id="661" w:name="_Toc399493832"/>
      <w:ins w:id="662" w:author="XYZ2" w:date="2014-10-12T15:37:00Z">
        <w:r w:rsidRPr="00D34045">
          <w:rPr>
            <w:noProof/>
          </w:rPr>
          <w:t>reference point</w:t>
        </w:r>
        <w:bookmarkEnd w:id="661"/>
      </w:ins>
    </w:p>
    <w:p w:rsidR="00776CB8" w:rsidRPr="00A9504B" w:rsidRDefault="00776CB8" w:rsidP="00776CB8">
      <w:pPr>
        <w:rPr>
          <w:ins w:id="663" w:author="XYZ2" w:date="2014-10-12T15:38:00Z"/>
        </w:rPr>
      </w:pPr>
      <w:ins w:id="664" w:author="XYZ2" w:date="2014-10-12T15:38:00Z">
        <w:r w:rsidRPr="00A9504B">
          <w:t xml:space="preserve">When new functionality is introduced on the </w:t>
        </w:r>
        <w:proofErr w:type="spellStart"/>
        <w:r>
          <w:rPr>
            <w:rFonts w:eastAsiaTheme="minorEastAsia" w:hint="eastAsia"/>
            <w:lang w:eastAsia="zh-CN"/>
          </w:rPr>
          <w:t>Np</w:t>
        </w:r>
        <w:proofErr w:type="spellEnd"/>
        <w:r w:rsidRPr="00A9504B">
          <w:t xml:space="preserve"> </w:t>
        </w:r>
        <w:r>
          <w:t>reference point</w:t>
        </w:r>
        <w:r w:rsidRPr="00A9504B">
          <w:t>, it should be de</w:t>
        </w:r>
        <w:r>
          <w:t xml:space="preserve">fined as optional. If backwards </w:t>
        </w:r>
        <w:r w:rsidRPr="00A9504B">
          <w:t xml:space="preserve">incompatible changes cannot be avoided, the new functionality </w:t>
        </w:r>
        <w:r>
          <w:t>shall</w:t>
        </w:r>
        <w:r w:rsidRPr="00A9504B">
          <w:t xml:space="preserve"> be introduc</w:t>
        </w:r>
        <w:r>
          <w:t xml:space="preserve">ed as a new feature and support </w:t>
        </w:r>
        <w:r w:rsidRPr="00A9504B">
          <w:t xml:space="preserve">advertised with the Supported-Features AVP. </w:t>
        </w:r>
        <w:r>
          <w:t xml:space="preserve">Unless otherwise stated, </w:t>
        </w:r>
        <w:r>
          <w:rPr>
            <w:noProof/>
          </w:rPr>
          <w:t xml:space="preserve">the use of the Supported-Features AVP on the </w:t>
        </w:r>
      </w:ins>
      <w:ins w:id="665" w:author="XYZ" w:date="2014-10-23T21:48:00Z">
        <w:r w:rsidR="00F144D5">
          <w:rPr>
            <w:rFonts w:eastAsiaTheme="minorEastAsia" w:hint="eastAsia"/>
            <w:noProof/>
            <w:lang w:eastAsia="zh-CN"/>
          </w:rPr>
          <w:t>Np</w:t>
        </w:r>
      </w:ins>
      <w:ins w:id="666" w:author="XYZ2" w:date="2014-10-12T15:38:00Z">
        <w:r>
          <w:rPr>
            <w:noProof/>
          </w:rPr>
          <w:t xml:space="preserve"> reference point shall be compliant </w:t>
        </w:r>
        <w:r w:rsidRPr="00DB17A3">
          <w:rPr>
            <w:noProof/>
          </w:rPr>
          <w:t xml:space="preserve">to </w:t>
        </w:r>
        <w:r>
          <w:t>t</w:t>
        </w:r>
        <w:r w:rsidRPr="00A9504B">
          <w:t>he usage of the Supported-Features A</w:t>
        </w:r>
        <w:r>
          <w:t xml:space="preserve">VP on the </w:t>
        </w:r>
        <w:proofErr w:type="spellStart"/>
        <w:r>
          <w:t>Cx</w:t>
        </w:r>
        <w:proofErr w:type="spellEnd"/>
        <w:r>
          <w:t xml:space="preserve"> reference point and </w:t>
        </w:r>
        <w:r w:rsidRPr="00A9504B">
          <w:t xml:space="preserve">consistent </w:t>
        </w:r>
        <w:r>
          <w:rPr>
            <w:rFonts w:hint="eastAsia"/>
            <w:lang w:eastAsia="ja-JP"/>
          </w:rPr>
          <w:t xml:space="preserve">with </w:t>
        </w:r>
        <w:r w:rsidRPr="00A9504B">
          <w:t>the procedures for the dynamic discovery of supported features as defined in clause 7.2 of 3GPP TS 29.229 [</w:t>
        </w:r>
      </w:ins>
      <w:proofErr w:type="spellStart"/>
      <w:ins w:id="667" w:author="XYZ2" w:date="2014-10-12T15:39:00Z">
        <w:r>
          <w:rPr>
            <w:rFonts w:eastAsiaTheme="minorEastAsia" w:hint="eastAsia"/>
            <w:lang w:eastAsia="zh-CN"/>
          </w:rPr>
          <w:t>zz</w:t>
        </w:r>
      </w:ins>
      <w:proofErr w:type="spellEnd"/>
      <w:ins w:id="668" w:author="XYZ2" w:date="2014-10-12T15:38:00Z">
        <w:r w:rsidRPr="00A9504B">
          <w:t>].</w:t>
        </w:r>
      </w:ins>
    </w:p>
    <w:p w:rsidR="00776CB8" w:rsidRPr="00D34045" w:rsidRDefault="00776CB8" w:rsidP="00776CB8">
      <w:pPr>
        <w:rPr>
          <w:ins w:id="669" w:author="XYZ2" w:date="2014-10-12T15:38:00Z"/>
        </w:rPr>
      </w:pPr>
      <w:ins w:id="670" w:author="XYZ2" w:date="2014-10-12T15:38:00Z">
        <w:r>
          <w:rPr>
            <w:rFonts w:hint="eastAsia"/>
          </w:rPr>
          <w:t>W</w:t>
        </w:r>
        <w:r w:rsidRPr="00D34045">
          <w:t xml:space="preserve">hen extending the application by adding new AVPs for a feature, the new AVPs shall have the M bit cleared and the AVP shall not be defined mandatory in the command ABNF. </w:t>
        </w:r>
      </w:ins>
    </w:p>
    <w:p w:rsidR="00776CB8" w:rsidRDefault="00776CB8" w:rsidP="00511641">
      <w:pPr>
        <w:rPr>
          <w:ins w:id="671" w:author="XYZ" w:date="2014-10-23T16:31:00Z"/>
          <w:rFonts w:eastAsiaTheme="minorEastAsia"/>
          <w:lang w:eastAsia="zh-CN"/>
        </w:rPr>
      </w:pPr>
      <w:ins w:id="672" w:author="XYZ2" w:date="2014-10-12T15:38:00Z">
        <w:r w:rsidRPr="00D34045">
          <w:t>As defined in 3GPP TS 29.229 [</w:t>
        </w:r>
      </w:ins>
      <w:proofErr w:type="spellStart"/>
      <w:ins w:id="673" w:author="XYZ2" w:date="2014-10-12T15:39:00Z">
        <w:r>
          <w:rPr>
            <w:rFonts w:eastAsiaTheme="minorEastAsia" w:hint="eastAsia"/>
            <w:lang w:eastAsia="zh-CN"/>
          </w:rPr>
          <w:t>zz</w:t>
        </w:r>
      </w:ins>
      <w:proofErr w:type="spellEnd"/>
      <w:ins w:id="674" w:author="XYZ2" w:date="2014-10-12T15:38:00Z">
        <w:r w:rsidRPr="00D34045">
          <w:t xml:space="preserve">], the Supported-Features AVP is of type grouped and contains the Vendor-Id, Feature-List-ID and Feature-List AVPs. On the </w:t>
        </w:r>
        <w:r>
          <w:rPr>
            <w:rFonts w:hint="eastAsia"/>
          </w:rPr>
          <w:t>all</w:t>
        </w:r>
        <w:r w:rsidRPr="00D34045">
          <w:t xml:space="preserve"> reference point</w:t>
        </w:r>
        <w:r>
          <w:rPr>
            <w:rFonts w:hint="eastAsia"/>
          </w:rPr>
          <w:t xml:space="preserve">s as specified in this </w:t>
        </w:r>
        <w:proofErr w:type="spellStart"/>
        <w:r>
          <w:rPr>
            <w:rFonts w:hint="eastAsia"/>
          </w:rPr>
          <w:t>specificaion</w:t>
        </w:r>
        <w:proofErr w:type="spellEnd"/>
        <w:r w:rsidRPr="00D34045">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ins>
    </w:p>
    <w:p w:rsidR="00EE6DE9" w:rsidRPr="00330D73" w:rsidRDefault="00EE6DE9" w:rsidP="00EE6DE9">
      <w:pPr>
        <w:pStyle w:val="EditorsNote"/>
        <w:overflowPunct w:val="0"/>
        <w:autoSpaceDE w:val="0"/>
        <w:autoSpaceDN w:val="0"/>
        <w:adjustRightInd w:val="0"/>
        <w:ind w:left="1420" w:hanging="1136"/>
        <w:textAlignment w:val="baseline"/>
        <w:rPr>
          <w:ins w:id="675" w:author="XYZ2" w:date="2014-10-12T15:38:00Z"/>
        </w:rPr>
      </w:pPr>
      <w:ins w:id="676" w:author="XYZ" w:date="2014-10-23T16:31:00Z">
        <w:r w:rsidRPr="00330D73">
          <w:t xml:space="preserve">Editor’s Note: Depending on if stateless or </w:t>
        </w:r>
        <w:proofErr w:type="spellStart"/>
        <w:r w:rsidRPr="00330D73">
          <w:t>stateful</w:t>
        </w:r>
        <w:proofErr w:type="spellEnd"/>
        <w:r w:rsidRPr="00330D73">
          <w:t xml:space="preserve"> Diameter application is chosen this </w:t>
        </w:r>
        <w:proofErr w:type="spellStart"/>
        <w:r w:rsidRPr="00330D73">
          <w:t>subclause</w:t>
        </w:r>
        <w:proofErr w:type="spellEnd"/>
        <w:r w:rsidRPr="00330D73">
          <w:t xml:space="preserve"> may need to be updated.</w:t>
        </w:r>
      </w:ins>
    </w:p>
    <w:p w:rsidR="007A50A3" w:rsidRPr="00D34045" w:rsidRDefault="00776CB8" w:rsidP="00776CB8">
      <w:pPr>
        <w:rPr>
          <w:ins w:id="677" w:author="XYZ2" w:date="2014-10-12T15:37:00Z"/>
        </w:rPr>
      </w:pPr>
      <w:ins w:id="678" w:author="XYZ2" w:date="2014-10-12T15:38:00Z">
        <w:r w:rsidRPr="00D34045">
          <w:t xml:space="preserve">The </w:t>
        </w:r>
        <w:r w:rsidRPr="003B5446">
          <w:t xml:space="preserve">Table </w:t>
        </w:r>
      </w:ins>
      <w:ins w:id="679" w:author="XYZ2" w:date="2014-10-12T15:40:00Z">
        <w:r>
          <w:rPr>
            <w:rFonts w:eastAsiaTheme="minorEastAsia" w:hint="eastAsia"/>
            <w:lang w:eastAsia="zh-CN"/>
          </w:rPr>
          <w:t>5.</w:t>
        </w:r>
      </w:ins>
      <w:ins w:id="680" w:author="XYZ" w:date="2014-10-23T03:24:00Z">
        <w:r w:rsidR="00C12172">
          <w:rPr>
            <w:rFonts w:eastAsiaTheme="minorEastAsia" w:hint="eastAsia"/>
            <w:lang w:eastAsia="zh-CN"/>
          </w:rPr>
          <w:t>5</w:t>
        </w:r>
      </w:ins>
      <w:ins w:id="681" w:author="XYZ2" w:date="2014-10-12T15:40:00Z">
        <w:r>
          <w:rPr>
            <w:rFonts w:eastAsiaTheme="minorEastAsia" w:hint="eastAsia"/>
            <w:lang w:eastAsia="zh-CN"/>
          </w:rPr>
          <w:t>.1.1</w:t>
        </w:r>
      </w:ins>
      <w:ins w:id="682" w:author="XYZ2" w:date="2014-10-12T15:38:00Z">
        <w:r w:rsidRPr="00D34045">
          <w:t xml:space="preserve"> defines the features applicable to the </w:t>
        </w:r>
      </w:ins>
      <w:proofErr w:type="spellStart"/>
      <w:ins w:id="683" w:author="XYZ2" w:date="2014-10-12T15:40:00Z">
        <w:r>
          <w:rPr>
            <w:rFonts w:eastAsiaTheme="minorEastAsia" w:hint="eastAsia"/>
            <w:lang w:eastAsia="zh-CN"/>
          </w:rPr>
          <w:t>Np</w:t>
        </w:r>
      </w:ins>
      <w:proofErr w:type="spellEnd"/>
      <w:ins w:id="684" w:author="XYZ2" w:date="2014-10-12T15:38:00Z">
        <w:r>
          <w:rPr>
            <w:rFonts w:hint="eastAsia"/>
            <w:lang w:eastAsia="ja-JP"/>
          </w:rPr>
          <w:t xml:space="preserve"> </w:t>
        </w:r>
        <w:r>
          <w:t>reference point for the feature list</w:t>
        </w:r>
        <w:r w:rsidRPr="00CB5D41">
          <w:t xml:space="preserve"> </w:t>
        </w:r>
        <w:r w:rsidRPr="00D34045">
          <w:t>with a Feature-List-ID of 1</w:t>
        </w:r>
        <w:r>
          <w:t>.</w:t>
        </w:r>
      </w:ins>
    </w:p>
    <w:p w:rsidR="007A50A3" w:rsidRPr="00D34045" w:rsidRDefault="007A50A3" w:rsidP="007A50A3">
      <w:pPr>
        <w:rPr>
          <w:ins w:id="685" w:author="XYZ2" w:date="2014-10-12T15:37:00Z"/>
        </w:rPr>
      </w:pPr>
      <w:ins w:id="686" w:author="XYZ2" w:date="2014-10-12T15:37:00Z">
        <w:r w:rsidRPr="00D34045">
          <w:t xml:space="preserve">The table below defines the features applicable to the </w:t>
        </w:r>
      </w:ins>
      <w:proofErr w:type="spellStart"/>
      <w:ins w:id="687" w:author="XYZ2" w:date="2014-10-12T15:40:00Z">
        <w:r w:rsidR="00776CB8">
          <w:rPr>
            <w:rFonts w:eastAsiaTheme="minorEastAsia" w:hint="eastAsia"/>
            <w:lang w:eastAsia="zh-CN"/>
          </w:rPr>
          <w:t>Np</w:t>
        </w:r>
      </w:ins>
      <w:proofErr w:type="spellEnd"/>
      <w:ins w:id="688" w:author="XYZ2" w:date="2014-10-12T15:37:00Z">
        <w:r w:rsidRPr="00D34045">
          <w:t xml:space="preserve"> interface for the feature list with a Feature-List-ID of 1.</w:t>
        </w:r>
      </w:ins>
    </w:p>
    <w:p w:rsidR="007A50A3" w:rsidRPr="00776CB8" w:rsidRDefault="007A50A3" w:rsidP="007A50A3">
      <w:pPr>
        <w:pStyle w:val="TH"/>
        <w:outlineLvl w:val="0"/>
        <w:rPr>
          <w:ins w:id="689" w:author="XYZ2" w:date="2014-10-12T15:37:00Z"/>
        </w:rPr>
      </w:pPr>
      <w:ins w:id="690" w:author="XYZ2" w:date="2014-10-12T15:37:00Z">
        <w:r w:rsidRPr="00D34045">
          <w:t xml:space="preserve">Table </w:t>
        </w:r>
        <w:r w:rsidR="00776CB8">
          <w:rPr>
            <w:lang w:eastAsia="ko-KR"/>
          </w:rPr>
          <w:t>5</w:t>
        </w:r>
        <w:r w:rsidRPr="00D34045">
          <w:t>.</w:t>
        </w:r>
      </w:ins>
      <w:ins w:id="691" w:author="XYZ" w:date="2014-10-23T03:24:00Z">
        <w:r w:rsidR="00C12172">
          <w:rPr>
            <w:rFonts w:eastAsiaTheme="minorEastAsia" w:hint="eastAsia"/>
            <w:lang w:eastAsia="zh-CN"/>
          </w:rPr>
          <w:t>5</w:t>
        </w:r>
      </w:ins>
      <w:ins w:id="692" w:author="XYZ2" w:date="2014-10-12T15:37:00Z">
        <w:r w:rsidRPr="00D34045">
          <w:t>.</w:t>
        </w:r>
        <w:r w:rsidRPr="00D34045">
          <w:rPr>
            <w:lang w:eastAsia="ko-KR"/>
          </w:rPr>
          <w:t>1.1</w:t>
        </w:r>
        <w:r w:rsidRPr="00D34045">
          <w:t xml:space="preserve">: Features of Feature-List-ID 1 used in </w:t>
        </w:r>
      </w:ins>
      <w:proofErr w:type="spellStart"/>
      <w:ins w:id="693" w:author="XYZ2" w:date="2014-10-12T15:41:00Z">
        <w:r w:rsidR="00776CB8">
          <w:rPr>
            <w:rFonts w:eastAsiaTheme="minorEastAsia" w:hint="eastAsia"/>
            <w:lang w:eastAsia="zh-CN"/>
          </w:rPr>
          <w:t>Np</w:t>
        </w:r>
      </w:ins>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91"/>
        <w:gridCol w:w="1966"/>
        <w:gridCol w:w="680"/>
        <w:gridCol w:w="5712"/>
      </w:tblGrid>
      <w:tr w:rsidR="00776CB8" w:rsidRPr="00D34045" w:rsidTr="001E7A3A">
        <w:trPr>
          <w:cantSplit/>
          <w:ins w:id="694" w:author="XYZ2" w:date="2014-10-12T15:37:00Z"/>
        </w:trPr>
        <w:tc>
          <w:tcPr>
            <w:tcW w:w="0" w:type="auto"/>
            <w:shd w:val="clear" w:color="auto" w:fill="E0E0E0"/>
          </w:tcPr>
          <w:p w:rsidR="007A50A3" w:rsidRPr="00D85947" w:rsidRDefault="007A50A3" w:rsidP="001E7A3A">
            <w:pPr>
              <w:pStyle w:val="TAH"/>
              <w:rPr>
                <w:ins w:id="695" w:author="XYZ2" w:date="2014-10-12T15:37:00Z"/>
                <w:rFonts w:eastAsia="Times New Roman"/>
              </w:rPr>
            </w:pPr>
            <w:ins w:id="696" w:author="XYZ2" w:date="2014-10-12T15:37:00Z">
              <w:r w:rsidRPr="00D85947">
                <w:rPr>
                  <w:rFonts w:eastAsia="Times New Roman"/>
                </w:rPr>
                <w:t>Feature bit</w:t>
              </w:r>
            </w:ins>
          </w:p>
        </w:tc>
        <w:tc>
          <w:tcPr>
            <w:tcW w:w="0" w:type="auto"/>
            <w:shd w:val="clear" w:color="auto" w:fill="E0E0E0"/>
          </w:tcPr>
          <w:p w:rsidR="007A50A3" w:rsidRPr="00D85947" w:rsidRDefault="007A50A3" w:rsidP="001E7A3A">
            <w:pPr>
              <w:pStyle w:val="TAH"/>
              <w:rPr>
                <w:ins w:id="697" w:author="XYZ2" w:date="2014-10-12T15:37:00Z"/>
                <w:rFonts w:eastAsia="Times New Roman"/>
              </w:rPr>
            </w:pPr>
            <w:ins w:id="698" w:author="XYZ2" w:date="2014-10-12T15:37:00Z">
              <w:r w:rsidRPr="00D85947">
                <w:rPr>
                  <w:rFonts w:eastAsia="Times New Roman"/>
                </w:rPr>
                <w:t>Feature</w:t>
              </w:r>
            </w:ins>
          </w:p>
        </w:tc>
        <w:tc>
          <w:tcPr>
            <w:tcW w:w="0" w:type="auto"/>
            <w:shd w:val="clear" w:color="auto" w:fill="E0E0E0"/>
          </w:tcPr>
          <w:p w:rsidR="007A50A3" w:rsidRPr="00D85947" w:rsidRDefault="007A50A3" w:rsidP="001E7A3A">
            <w:pPr>
              <w:pStyle w:val="TAH"/>
              <w:rPr>
                <w:ins w:id="699" w:author="XYZ2" w:date="2014-10-12T15:37:00Z"/>
                <w:rFonts w:eastAsia="Times New Roman"/>
              </w:rPr>
            </w:pPr>
            <w:ins w:id="700" w:author="XYZ2" w:date="2014-10-12T15:37:00Z">
              <w:r w:rsidRPr="00D85947">
                <w:rPr>
                  <w:rFonts w:eastAsia="Times New Roman"/>
                </w:rPr>
                <w:t>M/O</w:t>
              </w:r>
            </w:ins>
          </w:p>
        </w:tc>
        <w:tc>
          <w:tcPr>
            <w:tcW w:w="0" w:type="auto"/>
            <w:shd w:val="clear" w:color="auto" w:fill="E0E0E0"/>
          </w:tcPr>
          <w:p w:rsidR="007A50A3" w:rsidRPr="00D85947" w:rsidRDefault="007A50A3" w:rsidP="001E7A3A">
            <w:pPr>
              <w:pStyle w:val="TAH"/>
              <w:rPr>
                <w:ins w:id="701" w:author="XYZ2" w:date="2014-10-12T15:37:00Z"/>
                <w:rFonts w:eastAsia="Times New Roman"/>
                <w:lang w:eastAsia="ko-KR"/>
              </w:rPr>
            </w:pPr>
            <w:ins w:id="702" w:author="XYZ2" w:date="2014-10-12T15:37:00Z">
              <w:r w:rsidRPr="00D85947">
                <w:rPr>
                  <w:rFonts w:eastAsia="Times New Roman"/>
                </w:rPr>
                <w:t>Description</w:t>
              </w:r>
            </w:ins>
          </w:p>
        </w:tc>
      </w:tr>
      <w:tr w:rsidR="00776CB8" w:rsidRPr="00D34045" w:rsidTr="001E7A3A">
        <w:trPr>
          <w:cantSplit/>
          <w:ins w:id="703" w:author="XYZ2" w:date="2014-10-12T15:37:00Z"/>
        </w:trPr>
        <w:tc>
          <w:tcPr>
            <w:tcW w:w="0" w:type="auto"/>
          </w:tcPr>
          <w:p w:rsidR="007A50A3" w:rsidRPr="00D85947" w:rsidRDefault="007A50A3" w:rsidP="001E7A3A">
            <w:pPr>
              <w:pStyle w:val="TAC"/>
              <w:rPr>
                <w:ins w:id="704" w:author="XYZ2" w:date="2014-10-12T15:37:00Z"/>
                <w:rFonts w:eastAsia="Times New Roman"/>
              </w:rPr>
            </w:pPr>
            <w:ins w:id="705" w:author="XYZ2" w:date="2014-10-12T15:37:00Z">
              <w:r w:rsidRPr="00D85947">
                <w:rPr>
                  <w:rFonts w:eastAsia="Times New Roman"/>
                </w:rPr>
                <w:t>0</w:t>
              </w:r>
            </w:ins>
          </w:p>
        </w:tc>
        <w:tc>
          <w:tcPr>
            <w:tcW w:w="0" w:type="auto"/>
          </w:tcPr>
          <w:p w:rsidR="007A50A3" w:rsidRPr="00776CB8" w:rsidRDefault="00776CB8" w:rsidP="001E7A3A">
            <w:pPr>
              <w:pStyle w:val="TAC"/>
              <w:rPr>
                <w:ins w:id="706" w:author="XYZ2" w:date="2014-10-12T15:37:00Z"/>
                <w:rFonts w:eastAsia="Times New Roman"/>
              </w:rPr>
            </w:pPr>
            <w:proofErr w:type="spellStart"/>
            <w:ins w:id="707" w:author="XYZ2" w:date="2014-10-12T15:41:00Z">
              <w:r>
                <w:rPr>
                  <w:rFonts w:eastAsiaTheme="minorEastAsia" w:hint="eastAsia"/>
                  <w:lang w:eastAsia="zh-CN"/>
                </w:rPr>
                <w:t>ReportRestriction</w:t>
              </w:r>
            </w:ins>
            <w:proofErr w:type="spellEnd"/>
          </w:p>
        </w:tc>
        <w:tc>
          <w:tcPr>
            <w:tcW w:w="0" w:type="auto"/>
          </w:tcPr>
          <w:p w:rsidR="007A50A3" w:rsidRPr="00776CB8" w:rsidRDefault="00776CB8" w:rsidP="001E7A3A">
            <w:pPr>
              <w:pStyle w:val="TAC"/>
              <w:rPr>
                <w:ins w:id="708" w:author="XYZ2" w:date="2014-10-12T15:37:00Z"/>
                <w:rFonts w:eastAsia="Times New Roman"/>
              </w:rPr>
            </w:pPr>
            <w:ins w:id="709" w:author="XYZ2" w:date="2014-10-12T15:41:00Z">
              <w:r>
                <w:rPr>
                  <w:rFonts w:eastAsiaTheme="minorEastAsia" w:hint="eastAsia"/>
                  <w:lang w:eastAsia="zh-CN"/>
                </w:rPr>
                <w:t>O</w:t>
              </w:r>
            </w:ins>
          </w:p>
        </w:tc>
        <w:tc>
          <w:tcPr>
            <w:tcW w:w="0" w:type="auto"/>
          </w:tcPr>
          <w:p w:rsidR="007A50A3" w:rsidRPr="00776CB8" w:rsidRDefault="007A50A3" w:rsidP="00776CB8">
            <w:pPr>
              <w:pStyle w:val="TAL"/>
              <w:rPr>
                <w:ins w:id="710" w:author="XYZ2" w:date="2014-10-12T15:37:00Z"/>
                <w:rFonts w:eastAsia="Times New Roman"/>
              </w:rPr>
            </w:pPr>
            <w:ins w:id="711" w:author="XYZ2" w:date="2014-10-12T15:37:00Z">
              <w:r w:rsidRPr="008B416F">
                <w:rPr>
                  <w:rFonts w:eastAsia="Times New Roman"/>
                </w:rPr>
                <w:t>This feature indicates the support of</w:t>
              </w:r>
            </w:ins>
            <w:ins w:id="712" w:author="XYZ2" w:date="2014-10-12T15:42:00Z">
              <w:r w:rsidR="00776CB8">
                <w:rPr>
                  <w:rFonts w:eastAsiaTheme="minorEastAsia" w:hint="eastAsia"/>
                  <w:lang w:eastAsia="zh-CN"/>
                </w:rPr>
                <w:t xml:space="preserve"> report</w:t>
              </w:r>
            </w:ins>
            <w:ins w:id="713" w:author="XYZ" w:date="2014-10-23T22:03:00Z">
              <w:r w:rsidR="00687348">
                <w:rPr>
                  <w:rFonts w:eastAsiaTheme="minorEastAsia" w:hint="eastAsia"/>
                  <w:lang w:eastAsia="zh-CN"/>
                </w:rPr>
                <w:t>ing</w:t>
              </w:r>
            </w:ins>
            <w:ins w:id="714" w:author="XYZ2" w:date="2014-10-12T15:42:00Z">
              <w:r w:rsidR="00776CB8">
                <w:rPr>
                  <w:rFonts w:eastAsiaTheme="minorEastAsia" w:hint="eastAsia"/>
                  <w:lang w:eastAsia="zh-CN"/>
                </w:rPr>
                <w:t xml:space="preserve"> restriction</w:t>
              </w:r>
            </w:ins>
          </w:p>
        </w:tc>
      </w:tr>
      <w:tr w:rsidR="007A50A3" w:rsidRPr="00D34045" w:rsidTr="001E7A3A">
        <w:trPr>
          <w:cantSplit/>
          <w:ins w:id="715" w:author="XYZ2" w:date="2014-10-12T15:37:00Z"/>
        </w:trPr>
        <w:tc>
          <w:tcPr>
            <w:tcW w:w="0" w:type="auto"/>
            <w:gridSpan w:val="4"/>
          </w:tcPr>
          <w:p w:rsidR="007A50A3" w:rsidRPr="00BA73E5" w:rsidRDefault="007A50A3" w:rsidP="001E7A3A">
            <w:pPr>
              <w:pStyle w:val="TAN"/>
              <w:rPr>
                <w:ins w:id="716" w:author="XYZ2" w:date="2014-10-12T15:37:00Z"/>
                <w:rFonts w:eastAsia="Times New Roman"/>
                <w:sz w:val="16"/>
                <w:szCs w:val="16"/>
              </w:rPr>
            </w:pPr>
            <w:ins w:id="717" w:author="XYZ2" w:date="2014-10-12T15:37:00Z">
              <w:r w:rsidRPr="00BA73E5">
                <w:rPr>
                  <w:rFonts w:eastAsia="Times New Roman"/>
                  <w:b/>
                  <w:sz w:val="16"/>
                  <w:szCs w:val="16"/>
                </w:rPr>
                <w:t>Feature bit:</w:t>
              </w:r>
              <w:r w:rsidRPr="00BA73E5">
                <w:rPr>
                  <w:rFonts w:eastAsia="Times New Roman"/>
                  <w:sz w:val="16"/>
                  <w:szCs w:val="16"/>
                </w:rPr>
                <w:t xml:space="preserve"> </w:t>
              </w:r>
              <w:r>
                <w:rPr>
                  <w:rFonts w:eastAsia="Times New Roman"/>
                  <w:sz w:val="16"/>
                  <w:szCs w:val="16"/>
                </w:rPr>
                <w:tab/>
              </w:r>
              <w:r w:rsidRPr="00BA73E5">
                <w:rPr>
                  <w:rFonts w:eastAsia="Times New Roman"/>
                  <w:sz w:val="16"/>
                  <w:szCs w:val="16"/>
                </w:rPr>
                <w:t>The order number of the bit within the Feature-List AVP where the least significant bit is assigned number “0”.</w:t>
              </w:r>
            </w:ins>
          </w:p>
          <w:p w:rsidR="007A50A3" w:rsidRPr="00BA73E5" w:rsidRDefault="007A50A3" w:rsidP="001E7A3A">
            <w:pPr>
              <w:pStyle w:val="TAN"/>
              <w:rPr>
                <w:ins w:id="718" w:author="XYZ2" w:date="2014-10-12T15:37:00Z"/>
                <w:rFonts w:eastAsia="Times New Roman"/>
                <w:sz w:val="16"/>
                <w:szCs w:val="16"/>
              </w:rPr>
            </w:pPr>
            <w:ins w:id="719" w:author="XYZ2" w:date="2014-10-12T15:37:00Z">
              <w:r w:rsidRPr="00BA73E5">
                <w:rPr>
                  <w:rFonts w:eastAsia="Times New Roman"/>
                  <w:b/>
                  <w:sz w:val="16"/>
                  <w:szCs w:val="16"/>
                </w:rPr>
                <w:t xml:space="preserve">Feature: </w:t>
              </w:r>
              <w:r>
                <w:rPr>
                  <w:rFonts w:eastAsia="Times New Roman"/>
                  <w:sz w:val="16"/>
                  <w:szCs w:val="16"/>
                </w:rPr>
                <w:tab/>
              </w:r>
              <w:r>
                <w:rPr>
                  <w:rFonts w:eastAsia="Times New Roman"/>
                  <w:sz w:val="16"/>
                  <w:szCs w:val="16"/>
                </w:rPr>
                <w:tab/>
              </w:r>
              <w:r w:rsidRPr="00BA73E5">
                <w:rPr>
                  <w:rFonts w:eastAsia="Times New Roman"/>
                  <w:sz w:val="16"/>
                  <w:szCs w:val="16"/>
                </w:rPr>
                <w:t>A short name that can be used to refer to the bit and to the feature, e.g. “EPS”.</w:t>
              </w:r>
            </w:ins>
          </w:p>
          <w:p w:rsidR="007A50A3" w:rsidRPr="00BA73E5" w:rsidRDefault="007A50A3" w:rsidP="001E7A3A">
            <w:pPr>
              <w:pStyle w:val="TAN"/>
              <w:rPr>
                <w:ins w:id="720" w:author="XYZ2" w:date="2014-10-12T15:37:00Z"/>
                <w:rFonts w:eastAsia="Times New Roman"/>
                <w:sz w:val="16"/>
                <w:szCs w:val="16"/>
              </w:rPr>
            </w:pPr>
            <w:ins w:id="721" w:author="XYZ2" w:date="2014-10-12T15:37:00Z">
              <w:r w:rsidRPr="00BA73E5">
                <w:rPr>
                  <w:rFonts w:eastAsia="Times New Roman"/>
                  <w:b/>
                  <w:sz w:val="16"/>
                  <w:szCs w:val="16"/>
                </w:rPr>
                <w:t>M/O:</w:t>
              </w:r>
              <w:r w:rsidRPr="00BA73E5">
                <w:rPr>
                  <w:rFonts w:eastAsia="Times New Roman"/>
                  <w:sz w:val="16"/>
                  <w:szCs w:val="16"/>
                </w:rPr>
                <w:t xml:space="preserve"> </w:t>
              </w:r>
              <w:r>
                <w:rPr>
                  <w:rFonts w:eastAsia="Times New Roman"/>
                  <w:sz w:val="16"/>
                  <w:szCs w:val="16"/>
                </w:rPr>
                <w:tab/>
              </w:r>
              <w:r>
                <w:rPr>
                  <w:rFonts w:eastAsia="Times New Roman"/>
                  <w:sz w:val="16"/>
                  <w:szCs w:val="16"/>
                </w:rPr>
                <w:tab/>
              </w:r>
              <w:r w:rsidRPr="00BA73E5">
                <w:rPr>
                  <w:rFonts w:eastAsia="Times New Roman"/>
                  <w:sz w:val="16"/>
                  <w:szCs w:val="16"/>
                </w:rPr>
                <w:t xml:space="preserve">Defines if the implementation of the feature is mandatory (“M”) or optional (“O”) in this 3GPP Release. </w:t>
              </w:r>
            </w:ins>
          </w:p>
          <w:p w:rsidR="007A50A3" w:rsidRPr="00BA73E5" w:rsidRDefault="007A50A3" w:rsidP="001E7A3A">
            <w:pPr>
              <w:pStyle w:val="TAN"/>
              <w:rPr>
                <w:ins w:id="722" w:author="XYZ2" w:date="2014-10-12T15:37:00Z"/>
                <w:rFonts w:eastAsia="Times New Roman"/>
                <w:sz w:val="16"/>
                <w:szCs w:val="16"/>
              </w:rPr>
            </w:pPr>
            <w:ins w:id="723" w:author="XYZ2" w:date="2014-10-12T15:37:00Z">
              <w:r w:rsidRPr="00BA73E5">
                <w:rPr>
                  <w:rFonts w:eastAsia="Times New Roman"/>
                  <w:b/>
                  <w:sz w:val="16"/>
                  <w:szCs w:val="16"/>
                </w:rPr>
                <w:t>Description:</w:t>
              </w:r>
              <w:r w:rsidRPr="00BA73E5">
                <w:rPr>
                  <w:rFonts w:eastAsia="Times New Roman"/>
                  <w:sz w:val="16"/>
                  <w:szCs w:val="16"/>
                </w:rPr>
                <w:t xml:space="preserve"> </w:t>
              </w:r>
              <w:r>
                <w:rPr>
                  <w:rFonts w:eastAsia="Times New Roman"/>
                  <w:sz w:val="16"/>
                  <w:szCs w:val="16"/>
                </w:rPr>
                <w:tab/>
              </w:r>
              <w:r w:rsidRPr="00BA73E5">
                <w:rPr>
                  <w:rFonts w:eastAsia="Times New Roman"/>
                  <w:sz w:val="16"/>
                  <w:szCs w:val="16"/>
                </w:rPr>
                <w:t>A clear textual description of the feature.</w:t>
              </w:r>
            </w:ins>
          </w:p>
        </w:tc>
      </w:tr>
    </w:tbl>
    <w:p w:rsidR="001501F4" w:rsidRPr="007A50A3" w:rsidRDefault="001501F4" w:rsidP="001501F4">
      <w:pPr>
        <w:rPr>
          <w:rFonts w:eastAsiaTheme="minorEastAsia"/>
          <w:lang w:eastAsia="zh-CN"/>
        </w:rPr>
      </w:pPr>
    </w:p>
    <w:p w:rsidR="001501F4" w:rsidRDefault="001501F4" w:rsidP="001501F4">
      <w:pPr>
        <w:rPr>
          <w:rFonts w:eastAsiaTheme="minorEastAsia"/>
          <w:lang w:eastAsia="zh-CN"/>
        </w:rPr>
      </w:pPr>
    </w:p>
    <w:p w:rsidR="007A50A3" w:rsidRDefault="007A50A3" w:rsidP="001501F4">
      <w:pPr>
        <w:rPr>
          <w:rFonts w:eastAsiaTheme="minorEastAsia"/>
          <w:lang w:eastAsia="zh-CN"/>
        </w:rPr>
      </w:pPr>
    </w:p>
    <w:p w:rsidR="007A50A3" w:rsidRPr="00363BD9" w:rsidRDefault="007A50A3" w:rsidP="007A50A3">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sidR="00AA3E91">
        <w:rPr>
          <w:rFonts w:eastAsiaTheme="minorEastAsia" w:hint="eastAsia"/>
          <w:noProof/>
          <w:color w:val="0000FF"/>
          <w:sz w:val="28"/>
          <w:szCs w:val="28"/>
          <w:lang w:eastAsia="zh-CN"/>
        </w:rPr>
        <w:t>10</w:t>
      </w:r>
      <w:r>
        <w:rPr>
          <w:noProof/>
          <w:color w:val="0000FF"/>
          <w:sz w:val="28"/>
          <w:szCs w:val="28"/>
        </w:rPr>
        <w:t>th</w:t>
      </w:r>
      <w:r w:rsidRPr="00D96F8C">
        <w:rPr>
          <w:noProof/>
          <w:color w:val="0000FF"/>
          <w:sz w:val="28"/>
          <w:szCs w:val="28"/>
        </w:rPr>
        <w:t xml:space="preserve"> Change ***</w:t>
      </w:r>
    </w:p>
    <w:p w:rsidR="007A50A3" w:rsidRPr="001501F4" w:rsidRDefault="007A50A3" w:rsidP="001501F4">
      <w:pPr>
        <w:rPr>
          <w:rFonts w:eastAsiaTheme="minorEastAsia"/>
          <w:lang w:eastAsia="zh-CN"/>
        </w:rPr>
      </w:pPr>
    </w:p>
    <w:p w:rsidR="004E6403" w:rsidRPr="00D256B2" w:rsidRDefault="004E6403" w:rsidP="004E6403">
      <w:pPr>
        <w:pStyle w:val="3"/>
        <w:rPr>
          <w:ins w:id="724" w:author="XYZ2" w:date="2014-10-11T17:20:00Z"/>
        </w:rPr>
      </w:pPr>
      <w:ins w:id="725" w:author="XYZ2" w:date="2014-10-11T17:20:00Z">
        <w:r>
          <w:rPr>
            <w:rFonts w:eastAsiaTheme="minorEastAsia" w:hint="eastAsia"/>
            <w:lang w:eastAsia="zh-CN"/>
          </w:rPr>
          <w:lastRenderedPageBreak/>
          <w:t>5</w:t>
        </w:r>
        <w:r w:rsidRPr="00D256B2">
          <w:t>.</w:t>
        </w:r>
      </w:ins>
      <w:ins w:id="726" w:author="XYZ" w:date="2014-10-23T03:25:00Z">
        <w:r w:rsidR="00C12172">
          <w:rPr>
            <w:rFonts w:eastAsiaTheme="minorEastAsia" w:hint="eastAsia"/>
            <w:lang w:eastAsia="zh-CN"/>
          </w:rPr>
          <w:t>7</w:t>
        </w:r>
      </w:ins>
      <w:proofErr w:type="gramStart"/>
      <w:ins w:id="727" w:author="XYZ2" w:date="2014-10-11T17:20:00Z">
        <w:r w:rsidRPr="00D256B2">
          <w:t>.</w:t>
        </w:r>
        <w:r>
          <w:rPr>
            <w:rFonts w:eastAsiaTheme="minorEastAsia" w:hint="eastAsia"/>
            <w:lang w:eastAsia="zh-CN"/>
          </w:rPr>
          <w:t>x</w:t>
        </w:r>
        <w:proofErr w:type="gramEnd"/>
        <w:r w:rsidRPr="00D256B2">
          <w:tab/>
        </w:r>
      </w:ins>
      <w:ins w:id="728" w:author="XYZ" w:date="2014-10-23T00:59:00Z">
        <w:r w:rsidR="0017687C">
          <w:rPr>
            <w:rFonts w:eastAsiaTheme="minorEastAsia" w:hint="eastAsia"/>
            <w:lang w:eastAsia="zh-CN"/>
          </w:rPr>
          <w:t>Non-Aggregated-</w:t>
        </w:r>
      </w:ins>
      <w:ins w:id="729" w:author="XYZ2" w:date="2014-10-11T17:20:00Z">
        <w:r>
          <w:rPr>
            <w:rFonts w:eastAsiaTheme="minorEastAsia" w:hint="eastAsia"/>
            <w:lang w:eastAsia="zh-CN"/>
          </w:rPr>
          <w:t>RUCI-Report-Request (</w:t>
        </w:r>
      </w:ins>
      <w:ins w:id="730" w:author="XYZ" w:date="2014-10-23T15:39:00Z">
        <w:r w:rsidR="00891F7B">
          <w:rPr>
            <w:rFonts w:eastAsiaTheme="minorEastAsia" w:hint="eastAsia"/>
            <w:lang w:eastAsia="zh-CN"/>
          </w:rPr>
          <w:t>N</w:t>
        </w:r>
      </w:ins>
      <w:ins w:id="731" w:author="XYZ2" w:date="2014-10-11T17:20:00Z">
        <w:r>
          <w:rPr>
            <w:rFonts w:eastAsiaTheme="minorEastAsia" w:hint="eastAsia"/>
            <w:lang w:eastAsia="zh-CN"/>
          </w:rPr>
          <w:t xml:space="preserve">RR) </w:t>
        </w:r>
        <w:r w:rsidRPr="00D256B2">
          <w:t>command</w:t>
        </w:r>
        <w:bookmarkEnd w:id="584"/>
      </w:ins>
    </w:p>
    <w:p w:rsidR="004E6403" w:rsidRPr="00D256B2" w:rsidDel="00570AE0" w:rsidRDefault="004E6403" w:rsidP="004E6403">
      <w:pPr>
        <w:rPr>
          <w:ins w:id="732" w:author="XYZ2" w:date="2014-10-11T17:20:00Z"/>
        </w:rPr>
      </w:pPr>
      <w:ins w:id="733" w:author="XYZ2" w:date="2014-10-11T17:20:00Z">
        <w:r w:rsidRPr="00D256B2">
          <w:t xml:space="preserve">The </w:t>
        </w:r>
      </w:ins>
      <w:ins w:id="734" w:author="XYZ" w:date="2014-10-23T00:59:00Z">
        <w:r w:rsidR="0017687C">
          <w:rPr>
            <w:rFonts w:eastAsiaTheme="minorEastAsia" w:hint="eastAsia"/>
            <w:lang w:eastAsia="zh-CN"/>
          </w:rPr>
          <w:t>N</w:t>
        </w:r>
      </w:ins>
      <w:ins w:id="735" w:author="XYZ2" w:date="2014-10-11T17:20:00Z">
        <w:r>
          <w:rPr>
            <w:rFonts w:eastAsiaTheme="minorEastAsia" w:hint="eastAsia"/>
            <w:lang w:eastAsia="zh-CN"/>
          </w:rPr>
          <w:t>RR</w:t>
        </w:r>
        <w:r w:rsidRPr="00D256B2">
          <w:t xml:space="preserve"> command, indicated by the Command-Code field set to </w:t>
        </w:r>
        <w:proofErr w:type="spellStart"/>
        <w:r>
          <w:rPr>
            <w:rFonts w:eastAsiaTheme="minorEastAsia" w:hint="eastAsia"/>
            <w:lang w:eastAsia="zh-CN"/>
          </w:rPr>
          <w:t>xxxxxx</w:t>
        </w:r>
        <w:proofErr w:type="spellEnd"/>
        <w:r w:rsidRPr="00D256B2" w:rsidDel="000C1D48">
          <w:t xml:space="preserve"> </w:t>
        </w:r>
        <w:r w:rsidRPr="00D256B2">
          <w:t xml:space="preserve">and the 'R' bit set in the Command Flags field, is sent by the </w:t>
        </w:r>
      </w:ins>
      <w:ins w:id="736" w:author="XYZ2" w:date="2014-10-11T17:21:00Z">
        <w:r>
          <w:rPr>
            <w:rFonts w:eastAsiaTheme="minorEastAsia" w:hint="eastAsia"/>
            <w:lang w:eastAsia="zh-CN"/>
          </w:rPr>
          <w:t>RCAF</w:t>
        </w:r>
      </w:ins>
      <w:ins w:id="737" w:author="XYZ2" w:date="2014-10-11T17:20:00Z">
        <w:r w:rsidRPr="00D256B2">
          <w:t xml:space="preserve"> to the</w:t>
        </w:r>
      </w:ins>
      <w:ins w:id="738" w:author="XYZ2" w:date="2014-10-11T17:21:00Z">
        <w:r>
          <w:rPr>
            <w:rFonts w:eastAsiaTheme="minorEastAsia" w:hint="eastAsia"/>
            <w:lang w:eastAsia="zh-CN"/>
          </w:rPr>
          <w:t xml:space="preserve"> PCRF </w:t>
        </w:r>
      </w:ins>
      <w:ins w:id="739" w:author="XYZ2" w:date="2014-10-11T17:20:00Z">
        <w:r w:rsidRPr="00D256B2">
          <w:t>as part of the</w:t>
        </w:r>
      </w:ins>
      <w:ins w:id="740" w:author="XYZ" w:date="2014-10-23T01:00:00Z">
        <w:r w:rsidR="0017687C">
          <w:rPr>
            <w:rFonts w:eastAsiaTheme="minorEastAsia" w:hint="eastAsia"/>
            <w:lang w:eastAsia="zh-CN"/>
          </w:rPr>
          <w:t xml:space="preserve"> Non-aggregated</w:t>
        </w:r>
      </w:ins>
      <w:ins w:id="741" w:author="XYZ2" w:date="2014-10-11T17:20:00Z">
        <w:r w:rsidRPr="00D256B2">
          <w:t xml:space="preserve"> </w:t>
        </w:r>
      </w:ins>
      <w:ins w:id="742" w:author="XYZ2" w:date="2014-10-11T17:21:00Z">
        <w:r>
          <w:rPr>
            <w:rFonts w:eastAsiaTheme="minorEastAsia" w:hint="eastAsia"/>
            <w:lang w:eastAsia="zh-CN"/>
          </w:rPr>
          <w:t>RUCI report</w:t>
        </w:r>
      </w:ins>
      <w:ins w:id="743" w:author="XYZ2" w:date="2014-10-11T17:20:00Z">
        <w:r w:rsidRPr="00D256B2">
          <w:t xml:space="preserve"> procedure.</w:t>
        </w:r>
      </w:ins>
    </w:p>
    <w:p w:rsidR="004E6403" w:rsidRPr="00D256B2" w:rsidRDefault="004E6403" w:rsidP="004E6403">
      <w:pPr>
        <w:rPr>
          <w:ins w:id="744" w:author="XYZ2" w:date="2014-10-11T17:20:00Z"/>
        </w:rPr>
      </w:pPr>
      <w:ins w:id="745" w:author="XYZ2" w:date="2014-10-11T17:20:00Z">
        <w:r w:rsidRPr="00D256B2">
          <w:t>Message Format:</w:t>
        </w:r>
      </w:ins>
    </w:p>
    <w:p w:rsidR="004E6403" w:rsidRPr="00D256B2" w:rsidRDefault="004E6403" w:rsidP="004E6403">
      <w:pPr>
        <w:pStyle w:val="PL"/>
        <w:rPr>
          <w:ins w:id="746" w:author="XYZ2" w:date="2014-10-11T17:20:00Z"/>
          <w:noProof w:val="0"/>
        </w:rPr>
      </w:pPr>
      <w:ins w:id="747" w:author="XYZ2" w:date="2014-10-11T17:20:00Z">
        <w:r w:rsidRPr="00D256B2">
          <w:rPr>
            <w:noProof w:val="0"/>
          </w:rPr>
          <w:t>&lt;</w:t>
        </w:r>
      </w:ins>
      <w:ins w:id="748" w:author="XYZ" w:date="2014-10-23T02:57:00Z">
        <w:r w:rsidR="00122E7F">
          <w:rPr>
            <w:rFonts w:eastAsiaTheme="minorEastAsia" w:hint="eastAsia"/>
            <w:noProof w:val="0"/>
            <w:lang w:eastAsia="zh-CN"/>
          </w:rPr>
          <w:t>N</w:t>
        </w:r>
      </w:ins>
      <w:ins w:id="749" w:author="XYZ2" w:date="2014-10-11T17:21:00Z">
        <w:r>
          <w:rPr>
            <w:rFonts w:eastAsiaTheme="minorEastAsia" w:hint="eastAsia"/>
            <w:noProof w:val="0"/>
            <w:lang w:eastAsia="zh-CN"/>
          </w:rPr>
          <w:t>R</w:t>
        </w:r>
      </w:ins>
      <w:ins w:id="750" w:author="XYZ2" w:date="2014-10-11T17:20:00Z">
        <w:r w:rsidRPr="00D256B2">
          <w:rPr>
            <w:noProof w:val="0"/>
          </w:rPr>
          <w:t>-Request</w:t>
        </w:r>
        <w:proofErr w:type="gramStart"/>
        <w:r w:rsidRPr="00D256B2">
          <w:rPr>
            <w:noProof w:val="0"/>
          </w:rPr>
          <w:t>&gt; :</w:t>
        </w:r>
        <w:proofErr w:type="gramEnd"/>
        <w:r w:rsidRPr="00D256B2">
          <w:rPr>
            <w:noProof w:val="0"/>
          </w:rPr>
          <w:t xml:space="preserve">:= &lt;Diameter Header: </w:t>
        </w:r>
      </w:ins>
      <w:proofErr w:type="spellStart"/>
      <w:ins w:id="751" w:author="XYZ2" w:date="2014-10-11T17:21:00Z">
        <w:r>
          <w:rPr>
            <w:rFonts w:eastAsiaTheme="minorEastAsia" w:hint="eastAsia"/>
            <w:noProof w:val="0"/>
            <w:lang w:eastAsia="zh-CN"/>
          </w:rPr>
          <w:t>xxxxxx</w:t>
        </w:r>
      </w:ins>
      <w:proofErr w:type="spellEnd"/>
      <w:ins w:id="752" w:author="XYZ2" w:date="2014-10-11T17:20:00Z">
        <w:r w:rsidRPr="00D256B2">
          <w:rPr>
            <w:noProof w:val="0"/>
          </w:rPr>
          <w:t>, REQ, PXY &gt;</w:t>
        </w:r>
      </w:ins>
    </w:p>
    <w:p w:rsidR="004E6403" w:rsidRPr="00D256B2" w:rsidRDefault="004E6403" w:rsidP="004E6403">
      <w:pPr>
        <w:pStyle w:val="PL"/>
        <w:rPr>
          <w:ins w:id="753" w:author="XYZ2" w:date="2014-10-11T17:20:00Z"/>
          <w:noProof w:val="0"/>
        </w:rPr>
      </w:pPr>
      <w:ins w:id="754" w:author="XYZ2" w:date="2014-10-11T17:20:00Z">
        <w:r w:rsidRPr="00D256B2">
          <w:rPr>
            <w:noProof w:val="0"/>
          </w:rPr>
          <w:t xml:space="preserve">                 &lt; Session-Id &gt;</w:t>
        </w:r>
      </w:ins>
    </w:p>
    <w:p w:rsidR="004E6403" w:rsidRPr="00D256B2" w:rsidRDefault="004E6403" w:rsidP="004E6403">
      <w:pPr>
        <w:pStyle w:val="PL"/>
        <w:rPr>
          <w:ins w:id="755" w:author="XYZ2" w:date="2014-10-11T17:20:00Z"/>
          <w:noProof w:val="0"/>
        </w:rPr>
      </w:pPr>
      <w:ins w:id="756" w:author="XYZ2" w:date="2014-10-11T17:20:00Z">
        <w:r w:rsidRPr="00D256B2">
          <w:rPr>
            <w:noProof w:val="0"/>
          </w:rPr>
          <w:t xml:space="preserve">                 </w:t>
        </w:r>
        <w:proofErr w:type="gramStart"/>
        <w:r w:rsidRPr="00D256B2">
          <w:rPr>
            <w:noProof w:val="0"/>
          </w:rPr>
          <w:t xml:space="preserve">{ </w:t>
        </w:r>
        <w:r w:rsidRPr="00D256B2">
          <w:t>Auth</w:t>
        </w:r>
        <w:proofErr w:type="gramEnd"/>
        <w:r w:rsidRPr="00D256B2">
          <w:t xml:space="preserve">-Application-Id </w:t>
        </w:r>
        <w:r w:rsidRPr="00D256B2">
          <w:rPr>
            <w:noProof w:val="0"/>
          </w:rPr>
          <w:t>}</w:t>
        </w:r>
      </w:ins>
    </w:p>
    <w:p w:rsidR="004E6403" w:rsidRPr="00D256B2" w:rsidRDefault="004E6403" w:rsidP="004E6403">
      <w:pPr>
        <w:pStyle w:val="PL"/>
        <w:tabs>
          <w:tab w:val="clear" w:pos="1152"/>
          <w:tab w:val="left" w:pos="1310"/>
        </w:tabs>
        <w:rPr>
          <w:ins w:id="757" w:author="XYZ2" w:date="2014-10-11T17:20:00Z"/>
          <w:noProof w:val="0"/>
        </w:rPr>
      </w:pPr>
      <w:ins w:id="758" w:author="XYZ2" w:date="2014-10-11T17:20:00Z">
        <w:r w:rsidRPr="00D256B2">
          <w:rPr>
            <w:noProof w:val="0"/>
          </w:rPr>
          <w:tab/>
        </w:r>
        <w:r w:rsidRPr="00D256B2">
          <w:rPr>
            <w:noProof w:val="0"/>
          </w:rPr>
          <w:tab/>
        </w:r>
        <w:r w:rsidRPr="00D256B2">
          <w:rPr>
            <w:noProof w:val="0"/>
          </w:rPr>
          <w:tab/>
        </w:r>
        <w:r>
          <w:rPr>
            <w:noProof w:val="0"/>
          </w:rPr>
          <w:t xml:space="preserve">   </w:t>
        </w:r>
        <w:proofErr w:type="gramStart"/>
        <w:r w:rsidRPr="00D256B2">
          <w:rPr>
            <w:noProof w:val="0"/>
          </w:rPr>
          <w:t xml:space="preserve">{ </w:t>
        </w:r>
        <w:r w:rsidRPr="00D256B2">
          <w:t>Auth</w:t>
        </w:r>
        <w:proofErr w:type="gramEnd"/>
        <w:r w:rsidRPr="00D256B2">
          <w:t>-Session-State }</w:t>
        </w:r>
      </w:ins>
    </w:p>
    <w:p w:rsidR="004E6403" w:rsidRPr="00D256B2" w:rsidRDefault="004E6403" w:rsidP="004E6403">
      <w:pPr>
        <w:pStyle w:val="PL"/>
        <w:rPr>
          <w:ins w:id="759" w:author="XYZ2" w:date="2014-10-11T17:20:00Z"/>
          <w:noProof w:val="0"/>
        </w:rPr>
      </w:pPr>
      <w:ins w:id="760" w:author="XYZ2" w:date="2014-10-11T17:20:00Z">
        <w:r w:rsidRPr="00D256B2">
          <w:rPr>
            <w:noProof w:val="0"/>
          </w:rPr>
          <w:t xml:space="preserve">                 </w:t>
        </w:r>
        <w:proofErr w:type="gramStart"/>
        <w:r w:rsidRPr="00D256B2">
          <w:rPr>
            <w:noProof w:val="0"/>
          </w:rPr>
          <w:t>{ Origin</w:t>
        </w:r>
        <w:proofErr w:type="gramEnd"/>
        <w:r w:rsidRPr="00D256B2">
          <w:rPr>
            <w:noProof w:val="0"/>
          </w:rPr>
          <w:t>-Host }</w:t>
        </w:r>
      </w:ins>
    </w:p>
    <w:p w:rsidR="004E6403" w:rsidRPr="00D256B2" w:rsidRDefault="004E6403" w:rsidP="004E6403">
      <w:pPr>
        <w:pStyle w:val="PL"/>
        <w:rPr>
          <w:ins w:id="761" w:author="XYZ2" w:date="2014-10-11T17:20:00Z"/>
          <w:noProof w:val="0"/>
        </w:rPr>
      </w:pPr>
      <w:ins w:id="762" w:author="XYZ2" w:date="2014-10-11T17:20:00Z">
        <w:r w:rsidRPr="00D256B2">
          <w:rPr>
            <w:noProof w:val="0"/>
          </w:rPr>
          <w:t xml:space="preserve">                 </w:t>
        </w:r>
        <w:proofErr w:type="gramStart"/>
        <w:r w:rsidRPr="00D256B2">
          <w:rPr>
            <w:noProof w:val="0"/>
          </w:rPr>
          <w:t>{ Origin</w:t>
        </w:r>
        <w:proofErr w:type="gramEnd"/>
        <w:r w:rsidRPr="00D256B2">
          <w:rPr>
            <w:noProof w:val="0"/>
          </w:rPr>
          <w:t>-Realm }</w:t>
        </w:r>
      </w:ins>
    </w:p>
    <w:p w:rsidR="004E6403" w:rsidRPr="00D256B2" w:rsidRDefault="004E6403" w:rsidP="004E6403">
      <w:pPr>
        <w:pStyle w:val="PL"/>
        <w:rPr>
          <w:ins w:id="763" w:author="XYZ2" w:date="2014-10-11T17:20:00Z"/>
          <w:noProof w:val="0"/>
        </w:rPr>
      </w:pPr>
      <w:ins w:id="764" w:author="XYZ2" w:date="2014-10-11T17:20:00Z">
        <w:r w:rsidRPr="00D256B2">
          <w:rPr>
            <w:noProof w:val="0"/>
          </w:rPr>
          <w:t xml:space="preserve">                 </w:t>
        </w:r>
        <w:proofErr w:type="gramStart"/>
        <w:r w:rsidRPr="00D256B2">
          <w:rPr>
            <w:noProof w:val="0"/>
          </w:rPr>
          <w:t>{ Destination</w:t>
        </w:r>
        <w:proofErr w:type="gramEnd"/>
        <w:r w:rsidRPr="00D256B2">
          <w:rPr>
            <w:noProof w:val="0"/>
          </w:rPr>
          <w:t>-Realm }</w:t>
        </w:r>
      </w:ins>
    </w:p>
    <w:p w:rsidR="004E6403" w:rsidRPr="00D256B2" w:rsidRDefault="004E6403" w:rsidP="004E6403">
      <w:pPr>
        <w:pStyle w:val="PL"/>
        <w:rPr>
          <w:ins w:id="765" w:author="XYZ2" w:date="2014-10-11T17:20:00Z"/>
          <w:noProof w:val="0"/>
        </w:rPr>
      </w:pPr>
      <w:ins w:id="766" w:author="XYZ2" w:date="2014-10-11T17:20:00Z">
        <w:r w:rsidRPr="00D256B2">
          <w:rPr>
            <w:noProof w:val="0"/>
          </w:rPr>
          <w:t xml:space="preserve">                 </w:t>
        </w:r>
        <w:proofErr w:type="gramStart"/>
        <w:r w:rsidRPr="00D256B2">
          <w:rPr>
            <w:noProof w:val="0"/>
          </w:rPr>
          <w:t>[ Destination</w:t>
        </w:r>
        <w:proofErr w:type="gramEnd"/>
        <w:r w:rsidRPr="00D256B2">
          <w:rPr>
            <w:noProof w:val="0"/>
          </w:rPr>
          <w:t>-Host ]</w:t>
        </w:r>
      </w:ins>
    </w:p>
    <w:p w:rsidR="004E6403" w:rsidRPr="00D256B2" w:rsidRDefault="004E6403" w:rsidP="004E6403">
      <w:pPr>
        <w:pStyle w:val="PL"/>
        <w:rPr>
          <w:ins w:id="767" w:author="XYZ2" w:date="2014-10-11T17:20:00Z"/>
          <w:noProof w:val="0"/>
        </w:rPr>
      </w:pPr>
      <w:ins w:id="768" w:author="XYZ2" w:date="2014-10-11T17:20:00Z">
        <w:r w:rsidRPr="00D256B2">
          <w:rPr>
            <w:noProof w:val="0"/>
          </w:rPr>
          <w:t xml:space="preserve">                 </w:t>
        </w:r>
        <w:proofErr w:type="gramStart"/>
        <w:r w:rsidRPr="00D256B2">
          <w:rPr>
            <w:noProof w:val="0"/>
          </w:rPr>
          <w:t>[ Origin</w:t>
        </w:r>
        <w:proofErr w:type="gramEnd"/>
        <w:r w:rsidRPr="00D256B2">
          <w:rPr>
            <w:noProof w:val="0"/>
          </w:rPr>
          <w:t>-State-Id ]</w:t>
        </w:r>
      </w:ins>
    </w:p>
    <w:p w:rsidR="004E6403" w:rsidRDefault="004E6403" w:rsidP="004E6403">
      <w:pPr>
        <w:pStyle w:val="PL"/>
        <w:rPr>
          <w:ins w:id="769" w:author="XYZ2" w:date="2014-10-11T17:22:00Z"/>
          <w:rFonts w:eastAsiaTheme="minorEastAsia"/>
          <w:b/>
          <w:bCs/>
          <w:noProof w:val="0"/>
          <w:lang w:eastAsia="zh-CN"/>
        </w:rPr>
      </w:pPr>
      <w:ins w:id="770" w:author="XYZ2" w:date="2014-10-11T17:20:00Z">
        <w:r w:rsidRPr="00D256B2">
          <w:rPr>
            <w:noProof w:val="0"/>
          </w:rPr>
          <w:t xml:space="preserve">                 </w:t>
        </w:r>
        <w:proofErr w:type="gramStart"/>
        <w:r w:rsidRPr="00D256B2">
          <w:rPr>
            <w:b/>
            <w:bCs/>
            <w:noProof w:val="0"/>
          </w:rPr>
          <w:t>[</w:t>
        </w:r>
      </w:ins>
      <w:ins w:id="771" w:author="XYZ2" w:date="2014-10-11T17:22:00Z">
        <w:r>
          <w:rPr>
            <w:rFonts w:eastAsiaTheme="minorEastAsia" w:hint="eastAsia"/>
            <w:b/>
            <w:bCs/>
            <w:noProof w:val="0"/>
            <w:lang w:eastAsia="zh-CN"/>
          </w:rPr>
          <w:t xml:space="preserve"> </w:t>
        </w:r>
        <w:r>
          <w:t>Subscription</w:t>
        </w:r>
        <w:proofErr w:type="gramEnd"/>
        <w:r>
          <w:t>-Id</w:t>
        </w:r>
      </w:ins>
      <w:ins w:id="772" w:author="XYZ2" w:date="2014-10-11T17:20:00Z">
        <w:r w:rsidRPr="00D256B2">
          <w:rPr>
            <w:b/>
            <w:bCs/>
            <w:noProof w:val="0"/>
          </w:rPr>
          <w:t xml:space="preserve"> ]</w:t>
        </w:r>
      </w:ins>
    </w:p>
    <w:p w:rsidR="004E6403" w:rsidRDefault="004E6403" w:rsidP="004E6403">
      <w:pPr>
        <w:pStyle w:val="PL"/>
        <w:tabs>
          <w:tab w:val="clear" w:pos="1920"/>
          <w:tab w:val="left" w:pos="1615"/>
        </w:tabs>
        <w:rPr>
          <w:ins w:id="773" w:author="XYZ2" w:date="2014-10-11T17:24:00Z"/>
          <w:rFonts w:eastAsiaTheme="minorEastAsia"/>
          <w:noProof w:val="0"/>
          <w:lang w:eastAsia="zh-CN"/>
        </w:rPr>
      </w:pPr>
      <w:ins w:id="774" w:author="XYZ2" w:date="2014-10-11T17:22:00Z">
        <w:r w:rsidRPr="004E6403">
          <w:rPr>
            <w:rFonts w:hint="eastAsia"/>
            <w:noProof w:val="0"/>
          </w:rPr>
          <w:tab/>
        </w:r>
        <w:r w:rsidRPr="004E6403">
          <w:rPr>
            <w:rFonts w:hint="eastAsia"/>
            <w:noProof w:val="0"/>
          </w:rPr>
          <w:tab/>
        </w:r>
        <w:r w:rsidRPr="004E6403">
          <w:rPr>
            <w:rFonts w:hint="eastAsia"/>
            <w:noProof w:val="0"/>
          </w:rPr>
          <w:tab/>
        </w:r>
        <w:r w:rsidRPr="004E6403">
          <w:rPr>
            <w:rFonts w:hint="eastAsia"/>
            <w:noProof w:val="0"/>
          </w:rPr>
          <w:tab/>
        </w:r>
      </w:ins>
      <w:ins w:id="775" w:author="XYZ2" w:date="2014-10-11T17:23:00Z">
        <w:r>
          <w:rPr>
            <w:rFonts w:eastAsiaTheme="minorEastAsia" w:hint="eastAsia"/>
            <w:noProof w:val="0"/>
            <w:lang w:eastAsia="zh-CN"/>
          </w:rPr>
          <w:tab/>
        </w:r>
        <w:proofErr w:type="gramStart"/>
        <w:r w:rsidRPr="004E6403">
          <w:rPr>
            <w:rFonts w:hint="eastAsia"/>
            <w:noProof w:val="0"/>
          </w:rPr>
          <w:t xml:space="preserve">[ </w:t>
        </w:r>
      </w:ins>
      <w:ins w:id="776" w:author="XYZ2" w:date="2014-10-11T17:22:00Z">
        <w:r>
          <w:rPr>
            <w:noProof w:val="0"/>
          </w:rPr>
          <w:t>Called</w:t>
        </w:r>
        <w:proofErr w:type="gramEnd"/>
        <w:r>
          <w:rPr>
            <w:noProof w:val="0"/>
          </w:rPr>
          <w:t>-Station-Id</w:t>
        </w:r>
      </w:ins>
      <w:ins w:id="777" w:author="XYZ2" w:date="2014-10-11T17:23:00Z">
        <w:r w:rsidRPr="004E6403">
          <w:rPr>
            <w:rFonts w:hint="eastAsia"/>
            <w:noProof w:val="0"/>
          </w:rPr>
          <w:t xml:space="preserve"> ]</w:t>
        </w:r>
      </w:ins>
    </w:p>
    <w:p w:rsidR="00000000" w:rsidRDefault="004E6403">
      <w:pPr>
        <w:pStyle w:val="PL"/>
        <w:tabs>
          <w:tab w:val="clear" w:pos="1536"/>
          <w:tab w:val="clear" w:pos="1920"/>
          <w:tab w:val="left" w:pos="1615"/>
        </w:tabs>
        <w:rPr>
          <w:ins w:id="778" w:author="XYZ" w:date="2014-10-23T01:02:00Z"/>
          <w:rFonts w:eastAsiaTheme="minorEastAsia"/>
          <w:noProof w:val="0"/>
          <w:lang w:eastAsia="zh-CN"/>
        </w:rPr>
        <w:pPrChange w:id="779" w:author="XYZ2" w:date="2014-10-11T17:24:00Z">
          <w:pPr>
            <w:pStyle w:val="PL"/>
            <w:tabs>
              <w:tab w:val="clear" w:pos="1920"/>
              <w:tab w:val="left" w:pos="1615"/>
            </w:tabs>
          </w:pPr>
        </w:pPrChange>
      </w:pPr>
      <w:ins w:id="780" w:author="XYZ2" w:date="2014-10-11T17:24: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proofErr w:type="gramStart"/>
        <w:r>
          <w:rPr>
            <w:rFonts w:eastAsiaTheme="minorEastAsia" w:hint="eastAsia"/>
            <w:noProof w:val="0"/>
            <w:lang w:eastAsia="zh-CN"/>
          </w:rPr>
          <w:t>[ Congestion</w:t>
        </w:r>
        <w:proofErr w:type="gramEnd"/>
        <w:r>
          <w:rPr>
            <w:rFonts w:eastAsiaTheme="minorEastAsia" w:hint="eastAsia"/>
            <w:noProof w:val="0"/>
            <w:lang w:eastAsia="zh-CN"/>
          </w:rPr>
          <w:t>-Level-Value ]</w:t>
        </w:r>
      </w:ins>
    </w:p>
    <w:p w:rsidR="00000000" w:rsidRDefault="0017687C">
      <w:pPr>
        <w:pStyle w:val="PL"/>
        <w:tabs>
          <w:tab w:val="clear" w:pos="1536"/>
          <w:tab w:val="clear" w:pos="1920"/>
          <w:tab w:val="left" w:pos="1615"/>
        </w:tabs>
        <w:rPr>
          <w:ins w:id="781" w:author="XYZ2" w:date="2014-10-11T17:23:00Z"/>
          <w:rFonts w:eastAsiaTheme="minorEastAsia"/>
          <w:noProof w:val="0"/>
          <w:lang w:eastAsia="zh-CN"/>
        </w:rPr>
        <w:pPrChange w:id="782" w:author="XYZ2" w:date="2014-10-11T17:24:00Z">
          <w:pPr>
            <w:pStyle w:val="PL"/>
            <w:tabs>
              <w:tab w:val="clear" w:pos="1920"/>
              <w:tab w:val="left" w:pos="1615"/>
            </w:tabs>
          </w:pPr>
        </w:pPrChange>
      </w:pPr>
      <w:ins w:id="783" w:author="XYZ" w:date="2014-10-23T01:02: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proofErr w:type="gramStart"/>
        <w:r>
          <w:rPr>
            <w:rFonts w:eastAsiaTheme="minorEastAsia" w:hint="eastAsia"/>
            <w:noProof w:val="0"/>
            <w:lang w:eastAsia="zh-CN"/>
          </w:rPr>
          <w:t>[ Congestion</w:t>
        </w:r>
        <w:proofErr w:type="gramEnd"/>
        <w:r>
          <w:rPr>
            <w:rFonts w:eastAsiaTheme="minorEastAsia" w:hint="eastAsia"/>
            <w:noProof w:val="0"/>
            <w:lang w:eastAsia="zh-CN"/>
          </w:rPr>
          <w:t>-Level-Set</w:t>
        </w:r>
      </w:ins>
      <w:ins w:id="784" w:author="XYZ" w:date="2014-10-23T16:01:00Z">
        <w:r w:rsidR="0038149D">
          <w:rPr>
            <w:rFonts w:eastAsiaTheme="minorEastAsia" w:hint="eastAsia"/>
            <w:noProof w:val="0"/>
            <w:lang w:eastAsia="zh-CN"/>
          </w:rPr>
          <w:t>-Id</w:t>
        </w:r>
      </w:ins>
      <w:ins w:id="785" w:author="XYZ" w:date="2014-10-23T01:02:00Z">
        <w:r>
          <w:rPr>
            <w:rFonts w:eastAsiaTheme="minorEastAsia" w:hint="eastAsia"/>
            <w:noProof w:val="0"/>
            <w:lang w:eastAsia="zh-CN"/>
          </w:rPr>
          <w:t xml:space="preserve"> ]</w:t>
        </w:r>
      </w:ins>
    </w:p>
    <w:p w:rsidR="004E6403" w:rsidRPr="00D256B2" w:rsidRDefault="004E6403" w:rsidP="004E6403">
      <w:pPr>
        <w:pStyle w:val="PL"/>
        <w:rPr>
          <w:ins w:id="786" w:author="XYZ2" w:date="2014-10-11T17:20:00Z"/>
          <w:noProof w:val="0"/>
        </w:rPr>
      </w:pPr>
      <w:ins w:id="787" w:author="XYZ2" w:date="2014-10-11T17:20:00Z">
        <w:r w:rsidRPr="00D256B2">
          <w:rPr>
            <w:noProof w:val="0"/>
          </w:rPr>
          <w:t xml:space="preserve">                *</w:t>
        </w:r>
        <w:proofErr w:type="gramStart"/>
        <w:r w:rsidRPr="00D256B2">
          <w:rPr>
            <w:noProof w:val="0"/>
          </w:rPr>
          <w:t>[ Proxy</w:t>
        </w:r>
        <w:proofErr w:type="gramEnd"/>
        <w:r w:rsidRPr="00D256B2">
          <w:rPr>
            <w:noProof w:val="0"/>
          </w:rPr>
          <w:t>-Info ]</w:t>
        </w:r>
      </w:ins>
    </w:p>
    <w:p w:rsidR="004E6403" w:rsidRDefault="004E6403" w:rsidP="004E6403">
      <w:pPr>
        <w:pStyle w:val="PL"/>
        <w:rPr>
          <w:ins w:id="788" w:author="XYZ2" w:date="2014-10-11T17:20:00Z"/>
          <w:noProof w:val="0"/>
        </w:rPr>
      </w:pPr>
      <w:ins w:id="789" w:author="XYZ2" w:date="2014-10-11T17:20:00Z">
        <w:r w:rsidRPr="00D256B2">
          <w:rPr>
            <w:noProof w:val="0"/>
          </w:rPr>
          <w:t xml:space="preserve">                *</w:t>
        </w:r>
        <w:proofErr w:type="gramStart"/>
        <w:r w:rsidRPr="00D256B2">
          <w:rPr>
            <w:noProof w:val="0"/>
          </w:rPr>
          <w:t>[ Route</w:t>
        </w:r>
        <w:proofErr w:type="gramEnd"/>
        <w:r w:rsidRPr="00D256B2">
          <w:rPr>
            <w:noProof w:val="0"/>
          </w:rPr>
          <w:t>-Record ]</w:t>
        </w:r>
      </w:ins>
    </w:p>
    <w:p w:rsidR="004E6403" w:rsidRPr="00D256B2" w:rsidRDefault="004E6403" w:rsidP="004E6403">
      <w:pPr>
        <w:pStyle w:val="PL"/>
        <w:rPr>
          <w:ins w:id="790" w:author="XYZ2" w:date="2014-10-11T17:20:00Z"/>
          <w:noProof w:val="0"/>
        </w:rPr>
      </w:pPr>
      <w:ins w:id="791" w:author="XYZ2" w:date="2014-10-11T17:20:00Z">
        <w:r>
          <w:rPr>
            <w:noProof w:val="0"/>
          </w:rPr>
          <w:t xml:space="preserve">                *</w:t>
        </w:r>
        <w:proofErr w:type="gramStart"/>
        <w:r w:rsidRPr="00516CA7">
          <w:rPr>
            <w:noProof w:val="0"/>
          </w:rPr>
          <w:t xml:space="preserve">[ </w:t>
        </w:r>
        <w:r w:rsidRPr="008730EB">
          <w:rPr>
            <w:noProof w:val="0"/>
          </w:rPr>
          <w:t>Supported</w:t>
        </w:r>
        <w:proofErr w:type="gramEnd"/>
        <w:r w:rsidRPr="008730EB">
          <w:rPr>
            <w:noProof w:val="0"/>
          </w:rPr>
          <w:t>-Features</w:t>
        </w:r>
        <w:r w:rsidRPr="00516CA7">
          <w:rPr>
            <w:noProof w:val="0"/>
          </w:rPr>
          <w:t xml:space="preserve"> ]</w:t>
        </w:r>
      </w:ins>
    </w:p>
    <w:p w:rsidR="004E6403" w:rsidRPr="00D256B2" w:rsidRDefault="004E6403" w:rsidP="004E6403">
      <w:pPr>
        <w:pStyle w:val="PL"/>
        <w:rPr>
          <w:ins w:id="792" w:author="XYZ2" w:date="2014-10-11T17:20:00Z"/>
          <w:noProof w:val="0"/>
        </w:rPr>
      </w:pPr>
      <w:ins w:id="793" w:author="XYZ2" w:date="2014-10-11T17:20:00Z">
        <w:r w:rsidRPr="00D256B2">
          <w:rPr>
            <w:noProof w:val="0"/>
          </w:rPr>
          <w:t xml:space="preserve">                *</w:t>
        </w:r>
        <w:proofErr w:type="gramStart"/>
        <w:r w:rsidRPr="00D256B2">
          <w:rPr>
            <w:noProof w:val="0"/>
          </w:rPr>
          <w:t>[ AVP</w:t>
        </w:r>
        <w:proofErr w:type="gramEnd"/>
        <w:r w:rsidRPr="00D256B2">
          <w:rPr>
            <w:noProof w:val="0"/>
          </w:rPr>
          <w:t xml:space="preserve"> ]</w:t>
        </w:r>
      </w:ins>
    </w:p>
    <w:p w:rsidR="00FF10E0" w:rsidRPr="00363BD9" w:rsidRDefault="00FF10E0" w:rsidP="00FF10E0">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794" w:name="_Toc399509761"/>
      <w:r w:rsidRPr="00D96F8C">
        <w:rPr>
          <w:noProof/>
          <w:color w:val="0000FF"/>
          <w:sz w:val="28"/>
          <w:szCs w:val="28"/>
        </w:rPr>
        <w:t>***</w:t>
      </w:r>
      <w:r w:rsidR="00F228C2">
        <w:rPr>
          <w:rFonts w:eastAsiaTheme="minorEastAsia" w:hint="eastAsia"/>
          <w:noProof/>
          <w:color w:val="0000FF"/>
          <w:sz w:val="28"/>
          <w:szCs w:val="28"/>
          <w:lang w:eastAsia="zh-CN"/>
        </w:rPr>
        <w:t>1</w:t>
      </w:r>
      <w:r w:rsidR="00E77C2D">
        <w:rPr>
          <w:rFonts w:eastAsiaTheme="minorEastAsia" w:hint="eastAsia"/>
          <w:noProof/>
          <w:color w:val="0000FF"/>
          <w:sz w:val="28"/>
          <w:szCs w:val="28"/>
          <w:lang w:eastAsia="zh-CN"/>
        </w:rPr>
        <w:t>1</w:t>
      </w:r>
      <w:r>
        <w:rPr>
          <w:noProof/>
          <w:color w:val="0000FF"/>
          <w:sz w:val="28"/>
          <w:szCs w:val="28"/>
        </w:rPr>
        <w:t>th</w:t>
      </w:r>
      <w:r w:rsidRPr="00D96F8C">
        <w:rPr>
          <w:noProof/>
          <w:color w:val="0000FF"/>
          <w:sz w:val="28"/>
          <w:szCs w:val="28"/>
        </w:rPr>
        <w:t xml:space="preserve"> Change ***</w:t>
      </w:r>
    </w:p>
    <w:p w:rsidR="004E6403" w:rsidRPr="00D256B2" w:rsidRDefault="00FF10E0" w:rsidP="004E6403">
      <w:pPr>
        <w:pStyle w:val="3"/>
        <w:rPr>
          <w:ins w:id="795" w:author="XYZ2" w:date="2014-10-11T17:20:00Z"/>
        </w:rPr>
      </w:pPr>
      <w:ins w:id="796" w:author="XYZ2" w:date="2014-10-11T17:25:00Z">
        <w:r>
          <w:rPr>
            <w:rFonts w:eastAsiaTheme="minorEastAsia" w:hint="eastAsia"/>
            <w:lang w:eastAsia="zh-CN"/>
          </w:rPr>
          <w:t>5</w:t>
        </w:r>
      </w:ins>
      <w:ins w:id="797" w:author="XYZ2" w:date="2014-10-11T17:20:00Z">
        <w:r w:rsidR="004E6403" w:rsidRPr="00D256B2">
          <w:t>.</w:t>
        </w:r>
      </w:ins>
      <w:ins w:id="798" w:author="XYZ" w:date="2014-10-23T03:25:00Z">
        <w:r w:rsidR="00C12172">
          <w:rPr>
            <w:rFonts w:eastAsiaTheme="minorEastAsia" w:hint="eastAsia"/>
            <w:lang w:eastAsia="zh-CN"/>
          </w:rPr>
          <w:t>7</w:t>
        </w:r>
      </w:ins>
      <w:proofErr w:type="gramStart"/>
      <w:ins w:id="799" w:author="XYZ2" w:date="2014-10-11T17:20:00Z">
        <w:r w:rsidR="004E6403" w:rsidRPr="00D256B2">
          <w:t>.</w:t>
        </w:r>
      </w:ins>
      <w:ins w:id="800" w:author="XYZ2" w:date="2014-10-11T17:25:00Z">
        <w:r>
          <w:rPr>
            <w:rFonts w:eastAsiaTheme="minorEastAsia" w:hint="eastAsia"/>
            <w:lang w:eastAsia="zh-CN"/>
          </w:rPr>
          <w:t>y</w:t>
        </w:r>
      </w:ins>
      <w:proofErr w:type="gramEnd"/>
      <w:ins w:id="801" w:author="XYZ2" w:date="2014-10-11T17:20:00Z">
        <w:r w:rsidR="004E6403" w:rsidRPr="00D256B2">
          <w:tab/>
        </w:r>
      </w:ins>
      <w:bookmarkEnd w:id="794"/>
      <w:ins w:id="802" w:author="XYZ" w:date="2014-10-23T01:00:00Z">
        <w:r w:rsidR="0017687C">
          <w:rPr>
            <w:rFonts w:eastAsiaTheme="minorEastAsia" w:hint="eastAsia"/>
            <w:lang w:eastAsia="zh-CN"/>
          </w:rPr>
          <w:t>Non-Aggregated-</w:t>
        </w:r>
      </w:ins>
      <w:ins w:id="803" w:author="XYZ2" w:date="2014-10-11T17:26:00Z">
        <w:r>
          <w:rPr>
            <w:rFonts w:eastAsiaTheme="minorEastAsia" w:hint="eastAsia"/>
            <w:lang w:eastAsia="zh-CN"/>
          </w:rPr>
          <w:t>RUCI-Report-Answer (</w:t>
        </w:r>
      </w:ins>
      <w:ins w:id="804" w:author="XYZ" w:date="2014-10-23T16:01:00Z">
        <w:r w:rsidR="0038149D">
          <w:rPr>
            <w:rFonts w:eastAsiaTheme="minorEastAsia" w:hint="eastAsia"/>
            <w:lang w:eastAsia="zh-CN"/>
          </w:rPr>
          <w:t>N</w:t>
        </w:r>
      </w:ins>
      <w:ins w:id="805" w:author="XYZ2" w:date="2014-10-11T17:26:00Z">
        <w:r>
          <w:rPr>
            <w:rFonts w:eastAsiaTheme="minorEastAsia" w:hint="eastAsia"/>
            <w:lang w:eastAsia="zh-CN"/>
          </w:rPr>
          <w:t xml:space="preserve">RA) </w:t>
        </w:r>
        <w:r w:rsidRPr="00D256B2">
          <w:t>command</w:t>
        </w:r>
      </w:ins>
    </w:p>
    <w:p w:rsidR="004E6403" w:rsidRPr="00D256B2" w:rsidRDefault="004E6403" w:rsidP="004E6403">
      <w:pPr>
        <w:rPr>
          <w:ins w:id="806" w:author="XYZ2" w:date="2014-10-11T17:20:00Z"/>
        </w:rPr>
      </w:pPr>
      <w:ins w:id="807" w:author="XYZ2" w:date="2014-10-11T17:20:00Z">
        <w:r w:rsidRPr="00D256B2">
          <w:t xml:space="preserve">The </w:t>
        </w:r>
      </w:ins>
      <w:ins w:id="808" w:author="XYZ" w:date="2014-10-23T16:31:00Z">
        <w:r w:rsidR="004A1EA6">
          <w:rPr>
            <w:rFonts w:eastAsiaTheme="minorEastAsia" w:hint="eastAsia"/>
            <w:lang w:eastAsia="zh-CN"/>
          </w:rPr>
          <w:t>N</w:t>
        </w:r>
      </w:ins>
      <w:ins w:id="809" w:author="XYZ2" w:date="2014-10-11T17:26:00Z">
        <w:r w:rsidR="00FF10E0">
          <w:rPr>
            <w:rFonts w:eastAsiaTheme="minorEastAsia" w:hint="eastAsia"/>
            <w:lang w:eastAsia="zh-CN"/>
          </w:rPr>
          <w:t>RA</w:t>
        </w:r>
      </w:ins>
      <w:ins w:id="810" w:author="XYZ2" w:date="2014-10-11T17:20:00Z">
        <w:r w:rsidRPr="00D256B2">
          <w:t xml:space="preserve"> command, indicated by the Command-Code field set to </w:t>
        </w:r>
      </w:ins>
      <w:proofErr w:type="spellStart"/>
      <w:ins w:id="811" w:author="XYZ2" w:date="2014-10-11T17:26:00Z">
        <w:r w:rsidR="00FF10E0">
          <w:rPr>
            <w:rFonts w:eastAsiaTheme="minorEastAsia" w:hint="eastAsia"/>
            <w:lang w:eastAsia="zh-CN"/>
          </w:rPr>
          <w:t>xxxxxx</w:t>
        </w:r>
      </w:ins>
      <w:proofErr w:type="spellEnd"/>
      <w:ins w:id="812" w:author="XYZ2" w:date="2014-10-11T17:20:00Z">
        <w:r w:rsidRPr="00D256B2" w:rsidDel="000C1D48">
          <w:t xml:space="preserve"> </w:t>
        </w:r>
        <w:r w:rsidRPr="00D256B2">
          <w:t xml:space="preserve">and the 'R' bit cleared in the Command Flags field, is sent by the </w:t>
        </w:r>
      </w:ins>
      <w:ins w:id="813" w:author="XYZ2" w:date="2014-10-11T17:26:00Z">
        <w:r w:rsidR="00FF10E0">
          <w:rPr>
            <w:rFonts w:eastAsiaTheme="minorEastAsia" w:hint="eastAsia"/>
            <w:lang w:eastAsia="zh-CN"/>
          </w:rPr>
          <w:t>PCRF</w:t>
        </w:r>
      </w:ins>
      <w:ins w:id="814" w:author="XYZ2" w:date="2014-10-11T17:20:00Z">
        <w:r w:rsidRPr="00D256B2">
          <w:t xml:space="preserve"> to the </w:t>
        </w:r>
      </w:ins>
      <w:ins w:id="815" w:author="XYZ2" w:date="2014-10-11T17:26:00Z">
        <w:r w:rsidR="00FF10E0">
          <w:rPr>
            <w:rFonts w:eastAsiaTheme="minorEastAsia" w:hint="eastAsia"/>
            <w:lang w:eastAsia="zh-CN"/>
          </w:rPr>
          <w:t>RCAF</w:t>
        </w:r>
      </w:ins>
      <w:ins w:id="816" w:author="XYZ2" w:date="2014-10-11T17:20:00Z">
        <w:r w:rsidRPr="00D256B2">
          <w:t xml:space="preserve"> as part of the </w:t>
        </w:r>
      </w:ins>
      <w:ins w:id="817" w:author="XYZ" w:date="2014-10-23T01:01:00Z">
        <w:r w:rsidR="0017687C">
          <w:rPr>
            <w:rFonts w:eastAsiaTheme="minorEastAsia" w:hint="eastAsia"/>
            <w:lang w:eastAsia="zh-CN"/>
          </w:rPr>
          <w:t xml:space="preserve">Non-aggregated </w:t>
        </w:r>
      </w:ins>
      <w:ins w:id="818" w:author="XYZ2" w:date="2014-10-11T17:26:00Z">
        <w:r w:rsidR="00FF10E0">
          <w:rPr>
            <w:rFonts w:eastAsiaTheme="minorEastAsia" w:hint="eastAsia"/>
            <w:lang w:eastAsia="zh-CN"/>
          </w:rPr>
          <w:t>RUCI report</w:t>
        </w:r>
      </w:ins>
      <w:ins w:id="819" w:author="XYZ2" w:date="2014-10-11T17:20:00Z">
        <w:r w:rsidRPr="00D256B2">
          <w:t xml:space="preserve"> procedure.</w:t>
        </w:r>
      </w:ins>
    </w:p>
    <w:p w:rsidR="004E6403" w:rsidRPr="001A73A1" w:rsidRDefault="004E6403" w:rsidP="004E6403">
      <w:pPr>
        <w:rPr>
          <w:ins w:id="820" w:author="XYZ2" w:date="2014-10-11T17:20:00Z"/>
          <w:lang w:val="de-DE"/>
        </w:rPr>
      </w:pPr>
      <w:ins w:id="821" w:author="XYZ2" w:date="2014-10-11T17:20:00Z">
        <w:r w:rsidRPr="001A73A1">
          <w:rPr>
            <w:lang w:val="de-DE"/>
          </w:rPr>
          <w:t>Message Format:</w:t>
        </w:r>
      </w:ins>
    </w:p>
    <w:p w:rsidR="004E6403" w:rsidRPr="001A73A1" w:rsidRDefault="004E6403" w:rsidP="004E6403">
      <w:pPr>
        <w:pStyle w:val="PL"/>
        <w:rPr>
          <w:ins w:id="822" w:author="XYZ2" w:date="2014-10-11T17:20:00Z"/>
          <w:lang w:val="de-DE"/>
        </w:rPr>
      </w:pPr>
      <w:ins w:id="823" w:author="XYZ2" w:date="2014-10-11T17:20:00Z">
        <w:r w:rsidRPr="001A73A1">
          <w:rPr>
            <w:lang w:val="de-DE"/>
          </w:rPr>
          <w:t>&lt;</w:t>
        </w:r>
      </w:ins>
      <w:ins w:id="824" w:author="XYZ" w:date="2014-10-23T02:57:00Z">
        <w:r w:rsidR="00122E7F">
          <w:rPr>
            <w:rFonts w:eastAsiaTheme="minorEastAsia" w:hint="eastAsia"/>
            <w:lang w:val="de-DE" w:eastAsia="zh-CN"/>
          </w:rPr>
          <w:t>N</w:t>
        </w:r>
      </w:ins>
      <w:ins w:id="825" w:author="XYZ2" w:date="2014-10-11T17:26:00Z">
        <w:r w:rsidR="00F751D8">
          <w:rPr>
            <w:rFonts w:eastAsiaTheme="minorEastAsia" w:hint="eastAsia"/>
            <w:lang w:val="de-DE" w:eastAsia="zh-CN"/>
          </w:rPr>
          <w:t>R</w:t>
        </w:r>
      </w:ins>
      <w:ins w:id="826" w:author="XYZ2" w:date="2014-10-11T17:20:00Z">
        <w:r w:rsidRPr="001A73A1">
          <w:rPr>
            <w:lang w:val="de-DE"/>
          </w:rPr>
          <w:t>-</w:t>
        </w:r>
      </w:ins>
      <w:ins w:id="827" w:author="XYZ2" w:date="2014-10-11T17:26:00Z">
        <w:r w:rsidR="00F751D8">
          <w:rPr>
            <w:rFonts w:eastAsiaTheme="minorEastAsia" w:hint="eastAsia"/>
            <w:lang w:val="de-DE" w:eastAsia="zh-CN"/>
          </w:rPr>
          <w:t>A</w:t>
        </w:r>
      </w:ins>
      <w:ins w:id="828" w:author="XYZ2" w:date="2014-10-11T17:20:00Z">
        <w:r w:rsidRPr="001A73A1">
          <w:rPr>
            <w:lang w:val="de-DE"/>
          </w:rPr>
          <w:t xml:space="preserve">nswer&gt; ::=  &lt; Diameter Header: </w:t>
        </w:r>
      </w:ins>
      <w:ins w:id="829" w:author="XYZ2" w:date="2014-10-11T17:26:00Z">
        <w:r w:rsidR="00FF10E0">
          <w:rPr>
            <w:rFonts w:eastAsiaTheme="minorEastAsia" w:hint="eastAsia"/>
            <w:lang w:val="de-DE" w:eastAsia="zh-CN"/>
          </w:rPr>
          <w:t>xxxxxx</w:t>
        </w:r>
      </w:ins>
      <w:ins w:id="830" w:author="XYZ2" w:date="2014-10-11T17:20:00Z">
        <w:r w:rsidRPr="001A73A1">
          <w:rPr>
            <w:lang w:val="de-DE"/>
          </w:rPr>
          <w:t>, PXY &gt;</w:t>
        </w:r>
      </w:ins>
    </w:p>
    <w:p w:rsidR="004E6403" w:rsidRPr="00D256B2" w:rsidRDefault="004E6403" w:rsidP="004E6403">
      <w:pPr>
        <w:pStyle w:val="PL"/>
        <w:rPr>
          <w:ins w:id="831" w:author="XYZ2" w:date="2014-10-11T17:20:00Z"/>
        </w:rPr>
      </w:pPr>
      <w:ins w:id="832" w:author="XYZ2" w:date="2014-10-11T17:20:00Z">
        <w:r w:rsidRPr="001A73A1">
          <w:rPr>
            <w:lang w:val="de-DE"/>
          </w:rPr>
          <w:tab/>
        </w:r>
        <w:r w:rsidRPr="001A73A1">
          <w:rPr>
            <w:lang w:val="de-DE"/>
          </w:rPr>
          <w:tab/>
        </w:r>
        <w:r w:rsidRPr="001A73A1">
          <w:rPr>
            <w:lang w:val="de-DE"/>
          </w:rPr>
          <w:tab/>
        </w:r>
        <w:r w:rsidRPr="001A73A1">
          <w:rPr>
            <w:lang w:val="de-DE"/>
          </w:rPr>
          <w:tab/>
          <w:t xml:space="preserve"> </w:t>
        </w:r>
        <w:r w:rsidRPr="00D256B2">
          <w:t>&lt; Session-Id &gt;</w:t>
        </w:r>
      </w:ins>
    </w:p>
    <w:p w:rsidR="004E6403" w:rsidRPr="00D256B2" w:rsidRDefault="004E6403" w:rsidP="004E6403">
      <w:pPr>
        <w:pStyle w:val="PL"/>
        <w:rPr>
          <w:ins w:id="833" w:author="XYZ2" w:date="2014-10-11T17:20:00Z"/>
        </w:rPr>
      </w:pPr>
      <w:ins w:id="834" w:author="XYZ2" w:date="2014-10-11T17:20:00Z">
        <w:r w:rsidRPr="00D256B2">
          <w:tab/>
        </w:r>
        <w:r w:rsidRPr="00D256B2">
          <w:tab/>
        </w:r>
        <w:r w:rsidRPr="00D256B2">
          <w:tab/>
        </w:r>
        <w:r w:rsidRPr="00D256B2">
          <w:tab/>
          <w:t xml:space="preserve"> { Auth-Application-Id }</w:t>
        </w:r>
      </w:ins>
    </w:p>
    <w:p w:rsidR="004E6403" w:rsidRPr="00D256B2" w:rsidRDefault="004E6403" w:rsidP="004E6403">
      <w:pPr>
        <w:pStyle w:val="PL"/>
        <w:rPr>
          <w:ins w:id="835" w:author="XYZ2" w:date="2014-10-11T17:20:00Z"/>
        </w:rPr>
      </w:pPr>
      <w:ins w:id="836" w:author="XYZ2" w:date="2014-10-11T17:20:00Z">
        <w:r w:rsidRPr="00D256B2">
          <w:tab/>
        </w:r>
        <w:r w:rsidRPr="00D256B2">
          <w:tab/>
        </w:r>
        <w:r w:rsidRPr="00D256B2">
          <w:tab/>
        </w:r>
        <w:r w:rsidRPr="00D256B2">
          <w:tab/>
          <w:t xml:space="preserve"> { Auth-Session-State }</w:t>
        </w:r>
      </w:ins>
    </w:p>
    <w:p w:rsidR="004E6403" w:rsidRPr="00D256B2" w:rsidRDefault="004E6403" w:rsidP="004E6403">
      <w:pPr>
        <w:pStyle w:val="PL"/>
        <w:rPr>
          <w:ins w:id="837" w:author="XYZ2" w:date="2014-10-11T17:20:00Z"/>
        </w:rPr>
      </w:pPr>
      <w:ins w:id="838" w:author="XYZ2" w:date="2014-10-11T17:20:00Z">
        <w:r w:rsidRPr="00D256B2">
          <w:tab/>
        </w:r>
        <w:r w:rsidRPr="00D256B2">
          <w:tab/>
        </w:r>
        <w:r w:rsidRPr="00D256B2">
          <w:tab/>
        </w:r>
        <w:r w:rsidRPr="00D256B2">
          <w:tab/>
          <w:t xml:space="preserve"> { Origin-Host }</w:t>
        </w:r>
      </w:ins>
    </w:p>
    <w:p w:rsidR="004E6403" w:rsidRPr="00D256B2" w:rsidRDefault="004E6403" w:rsidP="004E6403">
      <w:pPr>
        <w:pStyle w:val="PL"/>
        <w:rPr>
          <w:ins w:id="839" w:author="XYZ2" w:date="2014-10-11T17:20:00Z"/>
        </w:rPr>
      </w:pPr>
      <w:ins w:id="840" w:author="XYZ2" w:date="2014-10-11T17:20:00Z">
        <w:r w:rsidRPr="00D256B2">
          <w:tab/>
        </w:r>
        <w:r w:rsidRPr="00D256B2">
          <w:tab/>
        </w:r>
        <w:r w:rsidRPr="00D256B2">
          <w:tab/>
        </w:r>
        <w:r w:rsidRPr="00D256B2">
          <w:tab/>
          <w:t xml:space="preserve"> { Origin-Realm }</w:t>
        </w:r>
      </w:ins>
    </w:p>
    <w:p w:rsidR="004E6403" w:rsidRPr="00D256B2" w:rsidRDefault="004E6403" w:rsidP="004E6403">
      <w:pPr>
        <w:pStyle w:val="PL"/>
        <w:rPr>
          <w:ins w:id="841" w:author="XYZ2" w:date="2014-10-11T17:20:00Z"/>
        </w:rPr>
      </w:pPr>
      <w:ins w:id="842" w:author="XYZ2" w:date="2014-10-11T17:20:00Z">
        <w:r w:rsidRPr="00D256B2">
          <w:tab/>
        </w:r>
        <w:r w:rsidRPr="00D256B2">
          <w:tab/>
        </w:r>
        <w:r w:rsidRPr="00D256B2">
          <w:tab/>
        </w:r>
        <w:r w:rsidRPr="00D256B2">
          <w:tab/>
          <w:t xml:space="preserve"> [ Result-Code ]</w:t>
        </w:r>
      </w:ins>
    </w:p>
    <w:p w:rsidR="004E6403" w:rsidRPr="00D256B2" w:rsidRDefault="004E6403" w:rsidP="004E6403">
      <w:pPr>
        <w:pStyle w:val="PL"/>
        <w:rPr>
          <w:ins w:id="843" w:author="XYZ2" w:date="2014-10-11T17:20:00Z"/>
          <w:noProof w:val="0"/>
        </w:rPr>
      </w:pPr>
      <w:ins w:id="844" w:author="XYZ2" w:date="2014-10-11T17:20:00Z">
        <w:r w:rsidRPr="00D256B2">
          <w:rPr>
            <w:b/>
            <w:bCs/>
            <w:noProof w:val="0"/>
          </w:rPr>
          <w:tab/>
        </w:r>
        <w:r w:rsidRPr="00D256B2">
          <w:rPr>
            <w:b/>
            <w:bCs/>
            <w:noProof w:val="0"/>
          </w:rPr>
          <w:tab/>
        </w:r>
        <w:r w:rsidRPr="00D256B2">
          <w:rPr>
            <w:b/>
            <w:bCs/>
            <w:noProof w:val="0"/>
          </w:rPr>
          <w:tab/>
        </w:r>
        <w:r w:rsidRPr="00D256B2">
          <w:rPr>
            <w:b/>
            <w:bCs/>
            <w:noProof w:val="0"/>
          </w:rPr>
          <w:tab/>
          <w:t xml:space="preserve"> </w:t>
        </w:r>
        <w:proofErr w:type="gramStart"/>
        <w:r w:rsidRPr="00D256B2">
          <w:rPr>
            <w:noProof w:val="0"/>
          </w:rPr>
          <w:t>[ Experimental</w:t>
        </w:r>
        <w:proofErr w:type="gramEnd"/>
        <w:r w:rsidRPr="00D256B2">
          <w:rPr>
            <w:noProof w:val="0"/>
          </w:rPr>
          <w:t>-Result ]</w:t>
        </w:r>
      </w:ins>
    </w:p>
    <w:p w:rsidR="004E6403" w:rsidRPr="00D256B2" w:rsidRDefault="004E6403" w:rsidP="004E6403">
      <w:pPr>
        <w:pStyle w:val="PL"/>
        <w:rPr>
          <w:ins w:id="845" w:author="XYZ2" w:date="2014-10-11T17:20:00Z"/>
          <w:noProof w:val="0"/>
        </w:rPr>
      </w:pPr>
      <w:ins w:id="846" w:author="XYZ2" w:date="2014-10-11T17:20:00Z">
        <w:r w:rsidRPr="00D256B2">
          <w:tab/>
        </w:r>
        <w:r w:rsidRPr="00D256B2">
          <w:tab/>
        </w:r>
        <w:r w:rsidRPr="00D256B2">
          <w:tab/>
        </w:r>
        <w:r w:rsidRPr="00D256B2">
          <w:tab/>
        </w:r>
        <w:r w:rsidRPr="00D256B2">
          <w:rPr>
            <w:noProof w:val="0"/>
          </w:rPr>
          <w:t xml:space="preserve"> </w:t>
        </w:r>
        <w:proofErr w:type="gramStart"/>
        <w:r w:rsidRPr="00D256B2">
          <w:rPr>
            <w:noProof w:val="0"/>
          </w:rPr>
          <w:t>[ Error</w:t>
        </w:r>
        <w:proofErr w:type="gramEnd"/>
        <w:r w:rsidRPr="00D256B2">
          <w:rPr>
            <w:noProof w:val="0"/>
          </w:rPr>
          <w:t>-Message ]</w:t>
        </w:r>
      </w:ins>
    </w:p>
    <w:p w:rsidR="004E6403" w:rsidRPr="00D256B2" w:rsidRDefault="004E6403" w:rsidP="004E6403">
      <w:pPr>
        <w:pStyle w:val="PL"/>
        <w:rPr>
          <w:ins w:id="847" w:author="XYZ2" w:date="2014-10-11T17:20:00Z"/>
        </w:rPr>
      </w:pPr>
      <w:ins w:id="848" w:author="XYZ2" w:date="2014-10-11T17:20:00Z">
        <w:r w:rsidRPr="00D256B2">
          <w:tab/>
        </w:r>
        <w:r w:rsidRPr="00D256B2">
          <w:tab/>
        </w:r>
        <w:r w:rsidRPr="00D256B2">
          <w:tab/>
        </w:r>
        <w:r w:rsidRPr="00D256B2">
          <w:tab/>
          <w:t xml:space="preserve"> [ Error-Reporting-Host ]</w:t>
        </w:r>
      </w:ins>
    </w:p>
    <w:p w:rsidR="004E6403" w:rsidRDefault="004E6403" w:rsidP="004E6403">
      <w:pPr>
        <w:pStyle w:val="PL"/>
        <w:rPr>
          <w:ins w:id="849" w:author="XYZ" w:date="2014-10-23T01:05:00Z"/>
          <w:rFonts w:eastAsiaTheme="minorEastAsia"/>
          <w:lang w:eastAsia="zh-CN"/>
        </w:rPr>
      </w:pPr>
      <w:ins w:id="850" w:author="XYZ2" w:date="2014-10-11T17:20:00Z">
        <w:r w:rsidRPr="00D256B2">
          <w:tab/>
        </w:r>
        <w:r w:rsidRPr="00D256B2">
          <w:tab/>
        </w:r>
        <w:r w:rsidRPr="00D256B2">
          <w:tab/>
        </w:r>
        <w:r w:rsidRPr="00D256B2">
          <w:tab/>
          <w:t>*[ Failed-AVP ]</w:t>
        </w:r>
      </w:ins>
    </w:p>
    <w:p w:rsidR="00915998" w:rsidRPr="00915998" w:rsidRDefault="00915998" w:rsidP="00915998">
      <w:pPr>
        <w:pStyle w:val="PL"/>
        <w:tabs>
          <w:tab w:val="clear" w:pos="1536"/>
          <w:tab w:val="clear" w:pos="1920"/>
          <w:tab w:val="left" w:pos="1525"/>
          <w:tab w:val="left" w:pos="1615"/>
        </w:tabs>
        <w:rPr>
          <w:ins w:id="851" w:author="XYZ2" w:date="2014-10-11T17:20:00Z"/>
          <w:rFonts w:eastAsiaTheme="minorEastAsia"/>
          <w:lang w:eastAsia="zh-CN"/>
        </w:rPr>
      </w:pPr>
      <w:ins w:id="852" w:author="XYZ" w:date="2014-10-23T01:05: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t>[ Logic</w:t>
        </w:r>
      </w:ins>
      <w:ins w:id="853" w:author="XYZ" w:date="2014-10-23T02:56:00Z">
        <w:r w:rsidR="00122E7F">
          <w:rPr>
            <w:rFonts w:eastAsiaTheme="minorEastAsia" w:hint="eastAsia"/>
            <w:lang w:eastAsia="zh-CN"/>
          </w:rPr>
          <w:t>al</w:t>
        </w:r>
      </w:ins>
      <w:ins w:id="854" w:author="XYZ" w:date="2014-10-23T01:05:00Z">
        <w:r>
          <w:rPr>
            <w:rFonts w:eastAsiaTheme="minorEastAsia" w:hint="eastAsia"/>
            <w:lang w:eastAsia="zh-CN"/>
          </w:rPr>
          <w:t>-PCRF-Id ]</w:t>
        </w:r>
      </w:ins>
    </w:p>
    <w:p w:rsidR="004E6403" w:rsidRPr="00D256B2" w:rsidRDefault="004E6403" w:rsidP="004E6403">
      <w:pPr>
        <w:pStyle w:val="PL"/>
        <w:rPr>
          <w:ins w:id="855" w:author="XYZ2" w:date="2014-10-11T17:20:00Z"/>
          <w:noProof w:val="0"/>
        </w:rPr>
      </w:pPr>
      <w:ins w:id="856" w:author="XYZ2" w:date="2014-10-11T17:20:00Z">
        <w:r w:rsidRPr="00D256B2">
          <w:tab/>
        </w:r>
        <w:r w:rsidRPr="00D256B2">
          <w:tab/>
        </w:r>
        <w:r w:rsidRPr="00D256B2">
          <w:tab/>
        </w:r>
        <w:r w:rsidRPr="00D256B2">
          <w:tab/>
        </w:r>
        <w:r w:rsidRPr="00D256B2">
          <w:rPr>
            <w:noProof w:val="0"/>
          </w:rPr>
          <w:t xml:space="preserve"> </w:t>
        </w:r>
        <w:proofErr w:type="gramStart"/>
        <w:r w:rsidRPr="00D256B2">
          <w:rPr>
            <w:noProof w:val="0"/>
          </w:rPr>
          <w:t>[ Origin</w:t>
        </w:r>
        <w:proofErr w:type="gramEnd"/>
        <w:r w:rsidRPr="00D256B2">
          <w:rPr>
            <w:noProof w:val="0"/>
          </w:rPr>
          <w:t>-State-Id ]</w:t>
        </w:r>
      </w:ins>
    </w:p>
    <w:p w:rsidR="004E6403" w:rsidRPr="00D256B2" w:rsidRDefault="004E6403" w:rsidP="004E6403">
      <w:pPr>
        <w:pStyle w:val="PL"/>
        <w:rPr>
          <w:ins w:id="857" w:author="XYZ2" w:date="2014-10-11T17:20:00Z"/>
          <w:noProof w:val="0"/>
        </w:rPr>
      </w:pPr>
      <w:ins w:id="858" w:author="XYZ2" w:date="2014-10-11T17:20:00Z">
        <w:r w:rsidRPr="00D256B2">
          <w:rPr>
            <w:noProof w:val="0"/>
          </w:rPr>
          <w:tab/>
        </w:r>
        <w:r w:rsidRPr="00D256B2">
          <w:rPr>
            <w:noProof w:val="0"/>
          </w:rPr>
          <w:tab/>
        </w:r>
        <w:r w:rsidRPr="00D256B2">
          <w:rPr>
            <w:noProof w:val="0"/>
          </w:rPr>
          <w:tab/>
        </w:r>
        <w:r w:rsidRPr="00D256B2">
          <w:rPr>
            <w:noProof w:val="0"/>
          </w:rPr>
          <w:tab/>
          <w:t>*</w:t>
        </w:r>
        <w:proofErr w:type="gramStart"/>
        <w:r w:rsidRPr="00D256B2">
          <w:rPr>
            <w:noProof w:val="0"/>
          </w:rPr>
          <w:t>[ Redirect</w:t>
        </w:r>
        <w:proofErr w:type="gramEnd"/>
        <w:r w:rsidRPr="00D256B2">
          <w:rPr>
            <w:noProof w:val="0"/>
          </w:rPr>
          <w:t>-Host ]</w:t>
        </w:r>
      </w:ins>
    </w:p>
    <w:p w:rsidR="004E6403" w:rsidRPr="00D256B2" w:rsidRDefault="004E6403" w:rsidP="004E6403">
      <w:pPr>
        <w:pStyle w:val="PL"/>
        <w:rPr>
          <w:ins w:id="859" w:author="XYZ2" w:date="2014-10-11T17:20:00Z"/>
          <w:noProof w:val="0"/>
        </w:rPr>
      </w:pPr>
      <w:ins w:id="860" w:author="XYZ2" w:date="2014-10-11T17:20:00Z">
        <w:r w:rsidRPr="00D256B2">
          <w:rPr>
            <w:noProof w:val="0"/>
          </w:rPr>
          <w:tab/>
        </w:r>
        <w:r w:rsidRPr="00D256B2">
          <w:rPr>
            <w:noProof w:val="0"/>
          </w:rPr>
          <w:tab/>
        </w:r>
        <w:r w:rsidRPr="00D256B2">
          <w:rPr>
            <w:noProof w:val="0"/>
          </w:rPr>
          <w:tab/>
        </w:r>
        <w:r w:rsidRPr="00D256B2">
          <w:rPr>
            <w:noProof w:val="0"/>
          </w:rPr>
          <w:tab/>
          <w:t xml:space="preserve"> </w:t>
        </w:r>
        <w:proofErr w:type="gramStart"/>
        <w:r w:rsidRPr="00D256B2">
          <w:rPr>
            <w:noProof w:val="0"/>
          </w:rPr>
          <w:t>[ Redirect</w:t>
        </w:r>
        <w:proofErr w:type="gramEnd"/>
        <w:r w:rsidRPr="00D256B2">
          <w:rPr>
            <w:noProof w:val="0"/>
          </w:rPr>
          <w:t>-Host-Usage ]</w:t>
        </w:r>
      </w:ins>
    </w:p>
    <w:p w:rsidR="004E6403" w:rsidRPr="00D256B2" w:rsidRDefault="004E6403" w:rsidP="004E6403">
      <w:pPr>
        <w:pStyle w:val="PL"/>
        <w:rPr>
          <w:ins w:id="861" w:author="XYZ2" w:date="2014-10-11T17:20:00Z"/>
        </w:rPr>
      </w:pPr>
      <w:ins w:id="862" w:author="XYZ2" w:date="2014-10-11T17:20:00Z">
        <w:r w:rsidRPr="00D256B2">
          <w:tab/>
        </w:r>
        <w:r w:rsidRPr="00D256B2">
          <w:tab/>
        </w:r>
        <w:r w:rsidRPr="00D256B2">
          <w:tab/>
        </w:r>
        <w:r w:rsidRPr="00D256B2">
          <w:tab/>
          <w:t xml:space="preserve"> [ Redirect-Max-Cache-Time ]</w:t>
        </w:r>
      </w:ins>
    </w:p>
    <w:p w:rsidR="004E6403" w:rsidRDefault="004E6403" w:rsidP="004E6403">
      <w:pPr>
        <w:pStyle w:val="PL"/>
        <w:rPr>
          <w:ins w:id="863" w:author="XYZ2" w:date="2014-10-11T17:20:00Z"/>
          <w:noProof w:val="0"/>
        </w:rPr>
      </w:pPr>
      <w:ins w:id="864" w:author="XYZ2" w:date="2014-10-11T17:20:00Z">
        <w:r w:rsidRPr="00D256B2">
          <w:tab/>
        </w:r>
        <w:r w:rsidRPr="00D256B2">
          <w:tab/>
        </w:r>
        <w:r w:rsidRPr="00D256B2">
          <w:tab/>
        </w:r>
        <w:r w:rsidRPr="00D256B2">
          <w:tab/>
        </w:r>
        <w:r w:rsidRPr="00D256B2">
          <w:rPr>
            <w:noProof w:val="0"/>
          </w:rPr>
          <w:t>*</w:t>
        </w:r>
        <w:proofErr w:type="gramStart"/>
        <w:r w:rsidRPr="00D256B2">
          <w:rPr>
            <w:noProof w:val="0"/>
          </w:rPr>
          <w:t>[ Proxy</w:t>
        </w:r>
        <w:proofErr w:type="gramEnd"/>
        <w:r w:rsidRPr="00D256B2">
          <w:rPr>
            <w:noProof w:val="0"/>
          </w:rPr>
          <w:t>-Info ]</w:t>
        </w:r>
      </w:ins>
    </w:p>
    <w:p w:rsidR="004E6403" w:rsidRPr="00D256B2" w:rsidRDefault="004E6403" w:rsidP="004E6403">
      <w:pPr>
        <w:pStyle w:val="PL"/>
        <w:rPr>
          <w:ins w:id="865" w:author="XYZ2" w:date="2014-10-11T17:20:00Z"/>
          <w:noProof w:val="0"/>
        </w:rPr>
      </w:pPr>
      <w:ins w:id="866" w:author="XYZ2" w:date="2014-10-11T17:20:00Z">
        <w:r>
          <w:rPr>
            <w:noProof w:val="0"/>
          </w:rPr>
          <w:tab/>
        </w:r>
        <w:r>
          <w:rPr>
            <w:noProof w:val="0"/>
          </w:rPr>
          <w:tab/>
        </w:r>
        <w:r>
          <w:rPr>
            <w:noProof w:val="0"/>
          </w:rPr>
          <w:tab/>
        </w:r>
        <w:r>
          <w:rPr>
            <w:noProof w:val="0"/>
          </w:rPr>
          <w:tab/>
        </w:r>
        <w:r>
          <w:t>*</w:t>
        </w:r>
        <w:r w:rsidRPr="00516CA7">
          <w:t xml:space="preserve">[ </w:t>
        </w:r>
        <w:r w:rsidRPr="008730EB">
          <w:t>Supported-Features</w:t>
        </w:r>
        <w:r w:rsidRPr="00516CA7">
          <w:t xml:space="preserve"> ]</w:t>
        </w:r>
      </w:ins>
    </w:p>
    <w:p w:rsidR="004E6403" w:rsidRPr="000A0F6A" w:rsidRDefault="004E6403" w:rsidP="004E6403">
      <w:pPr>
        <w:pStyle w:val="PL"/>
        <w:rPr>
          <w:ins w:id="867" w:author="XYZ2" w:date="2014-10-11T17:20:00Z"/>
          <w:noProof w:val="0"/>
          <w:lang w:val="en-US"/>
        </w:rPr>
      </w:pPr>
      <w:ins w:id="868" w:author="XYZ2" w:date="2014-10-11T17:20:00Z">
        <w:r w:rsidRPr="00D256B2">
          <w:tab/>
        </w:r>
        <w:r w:rsidRPr="00D256B2">
          <w:tab/>
        </w:r>
        <w:r w:rsidRPr="00D256B2">
          <w:tab/>
        </w:r>
        <w:r w:rsidRPr="00D256B2">
          <w:tab/>
        </w:r>
        <w:r w:rsidRPr="000A0F6A">
          <w:rPr>
            <w:noProof w:val="0"/>
            <w:lang w:val="en-US"/>
          </w:rPr>
          <w:t>*</w:t>
        </w:r>
        <w:proofErr w:type="gramStart"/>
        <w:r w:rsidRPr="000A0F6A">
          <w:rPr>
            <w:noProof w:val="0"/>
            <w:lang w:val="en-US"/>
          </w:rPr>
          <w:t>[ AVP</w:t>
        </w:r>
        <w:proofErr w:type="gramEnd"/>
        <w:r w:rsidRPr="000A0F6A">
          <w:rPr>
            <w:noProof w:val="0"/>
            <w:lang w:val="en-US"/>
          </w:rPr>
          <w:t xml:space="preserve"> ]</w:t>
        </w:r>
      </w:ins>
    </w:p>
    <w:p w:rsidR="00AA17C6" w:rsidRPr="00C74A03" w:rsidRDefault="00AA17C6" w:rsidP="00AA17C6">
      <w:pPr>
        <w:rPr>
          <w:ins w:id="869" w:author="lijy1" w:date="2014-10-10T15:26:00Z"/>
        </w:rPr>
      </w:pPr>
    </w:p>
    <w:p w:rsidR="00D94300" w:rsidRDefault="00D94300" w:rsidP="005F09F5">
      <w:pPr>
        <w:rPr>
          <w:rFonts w:eastAsiaTheme="minorEastAsia"/>
          <w:lang w:eastAsia="zh-CN"/>
        </w:rPr>
      </w:pPr>
    </w:p>
    <w:p w:rsidR="0017687C" w:rsidRPr="00363BD9" w:rsidRDefault="0017687C" w:rsidP="0017687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rFonts w:eastAsiaTheme="minorEastAsia" w:hint="eastAsia"/>
          <w:noProof/>
          <w:color w:val="0000FF"/>
          <w:sz w:val="28"/>
          <w:szCs w:val="28"/>
          <w:lang w:eastAsia="zh-CN"/>
        </w:rPr>
        <w:t>1</w:t>
      </w:r>
      <w:r w:rsidR="00E77C2D">
        <w:rPr>
          <w:rFonts w:eastAsiaTheme="minorEastAsia" w:hint="eastAsia"/>
          <w:noProof/>
          <w:color w:val="0000FF"/>
          <w:sz w:val="28"/>
          <w:szCs w:val="28"/>
          <w:lang w:eastAsia="zh-CN"/>
        </w:rPr>
        <w:t>2</w:t>
      </w:r>
      <w:r>
        <w:rPr>
          <w:noProof/>
          <w:color w:val="0000FF"/>
          <w:sz w:val="28"/>
          <w:szCs w:val="28"/>
        </w:rPr>
        <w:t>th</w:t>
      </w:r>
      <w:r w:rsidRPr="00D96F8C">
        <w:rPr>
          <w:noProof/>
          <w:color w:val="0000FF"/>
          <w:sz w:val="28"/>
          <w:szCs w:val="28"/>
        </w:rPr>
        <w:t xml:space="preserve"> Change ***</w:t>
      </w:r>
    </w:p>
    <w:p w:rsidR="0017687C" w:rsidRPr="00D256B2" w:rsidRDefault="0017687C" w:rsidP="0017687C">
      <w:pPr>
        <w:pStyle w:val="3"/>
        <w:rPr>
          <w:ins w:id="870" w:author="XYZ2" w:date="2014-10-11T17:20:00Z"/>
        </w:rPr>
      </w:pPr>
      <w:ins w:id="871" w:author="XYZ2" w:date="2014-10-11T17:20:00Z">
        <w:r>
          <w:rPr>
            <w:rFonts w:eastAsiaTheme="minorEastAsia" w:hint="eastAsia"/>
            <w:lang w:eastAsia="zh-CN"/>
          </w:rPr>
          <w:t>5</w:t>
        </w:r>
        <w:r w:rsidRPr="00D256B2">
          <w:t>.</w:t>
        </w:r>
      </w:ins>
      <w:ins w:id="872" w:author="XYZ" w:date="2014-10-23T03:25:00Z">
        <w:r w:rsidR="00C12172">
          <w:rPr>
            <w:rFonts w:eastAsiaTheme="minorEastAsia" w:hint="eastAsia"/>
            <w:lang w:eastAsia="zh-CN"/>
          </w:rPr>
          <w:t>7</w:t>
        </w:r>
      </w:ins>
      <w:proofErr w:type="gramStart"/>
      <w:ins w:id="873" w:author="XYZ2" w:date="2014-10-11T17:20:00Z">
        <w:r w:rsidRPr="00D256B2">
          <w:t>.</w:t>
        </w:r>
      </w:ins>
      <w:ins w:id="874" w:author="XYZ" w:date="2014-10-23T01:03:00Z">
        <w:r>
          <w:rPr>
            <w:rFonts w:eastAsiaTheme="minorEastAsia" w:hint="eastAsia"/>
            <w:lang w:eastAsia="zh-CN"/>
          </w:rPr>
          <w:t>z</w:t>
        </w:r>
      </w:ins>
      <w:proofErr w:type="gramEnd"/>
      <w:ins w:id="875" w:author="XYZ2" w:date="2014-10-11T17:20:00Z">
        <w:r w:rsidRPr="00D256B2">
          <w:tab/>
        </w:r>
      </w:ins>
      <w:ins w:id="876" w:author="XYZ" w:date="2014-10-23T00:59:00Z">
        <w:r>
          <w:rPr>
            <w:rFonts w:eastAsiaTheme="minorEastAsia" w:hint="eastAsia"/>
            <w:lang w:eastAsia="zh-CN"/>
          </w:rPr>
          <w:t>Aggregated-</w:t>
        </w:r>
      </w:ins>
      <w:ins w:id="877" w:author="XYZ2" w:date="2014-10-11T17:20:00Z">
        <w:r>
          <w:rPr>
            <w:rFonts w:eastAsiaTheme="minorEastAsia" w:hint="eastAsia"/>
            <w:lang w:eastAsia="zh-CN"/>
          </w:rPr>
          <w:t>RUCI-Report-Request (</w:t>
        </w:r>
      </w:ins>
      <w:ins w:id="878" w:author="XYZ" w:date="2014-10-23T01:03:00Z">
        <w:r>
          <w:rPr>
            <w:rFonts w:eastAsiaTheme="minorEastAsia" w:hint="eastAsia"/>
            <w:lang w:eastAsia="zh-CN"/>
          </w:rPr>
          <w:t>A</w:t>
        </w:r>
      </w:ins>
      <w:ins w:id="879" w:author="XYZ2" w:date="2014-10-11T17:20:00Z">
        <w:r>
          <w:rPr>
            <w:rFonts w:eastAsiaTheme="minorEastAsia" w:hint="eastAsia"/>
            <w:lang w:eastAsia="zh-CN"/>
          </w:rPr>
          <w:t xml:space="preserve">RR) </w:t>
        </w:r>
        <w:r w:rsidRPr="00D256B2">
          <w:t>command</w:t>
        </w:r>
      </w:ins>
    </w:p>
    <w:p w:rsidR="0017687C" w:rsidRPr="00D256B2" w:rsidDel="00570AE0" w:rsidRDefault="0017687C" w:rsidP="0017687C">
      <w:pPr>
        <w:rPr>
          <w:ins w:id="880" w:author="XYZ2" w:date="2014-10-11T17:20:00Z"/>
        </w:rPr>
      </w:pPr>
      <w:ins w:id="881" w:author="XYZ2" w:date="2014-10-11T17:20:00Z">
        <w:r w:rsidRPr="00D256B2">
          <w:t xml:space="preserve">The </w:t>
        </w:r>
      </w:ins>
      <w:ins w:id="882" w:author="XYZ" w:date="2014-10-23T02:58:00Z">
        <w:r w:rsidR="00122E7F">
          <w:rPr>
            <w:rFonts w:eastAsiaTheme="minorEastAsia" w:hint="eastAsia"/>
            <w:lang w:eastAsia="zh-CN"/>
          </w:rPr>
          <w:t>A</w:t>
        </w:r>
      </w:ins>
      <w:ins w:id="883" w:author="XYZ2" w:date="2014-10-11T17:20:00Z">
        <w:r>
          <w:rPr>
            <w:rFonts w:eastAsiaTheme="minorEastAsia" w:hint="eastAsia"/>
            <w:lang w:eastAsia="zh-CN"/>
          </w:rPr>
          <w:t>RR</w:t>
        </w:r>
        <w:r w:rsidRPr="00D256B2">
          <w:t xml:space="preserve"> command, indicated by the Command-Code field set to </w:t>
        </w:r>
        <w:proofErr w:type="spellStart"/>
        <w:r>
          <w:rPr>
            <w:rFonts w:eastAsiaTheme="minorEastAsia" w:hint="eastAsia"/>
            <w:lang w:eastAsia="zh-CN"/>
          </w:rPr>
          <w:t>xxxxxx</w:t>
        </w:r>
        <w:proofErr w:type="spellEnd"/>
        <w:r w:rsidRPr="00D256B2" w:rsidDel="000C1D48">
          <w:t xml:space="preserve"> </w:t>
        </w:r>
        <w:r w:rsidRPr="00D256B2">
          <w:t xml:space="preserve">and the 'R' bit set in the Command Flags field, is sent by the </w:t>
        </w:r>
      </w:ins>
      <w:ins w:id="884" w:author="XYZ2" w:date="2014-10-11T17:21:00Z">
        <w:r>
          <w:rPr>
            <w:rFonts w:eastAsiaTheme="minorEastAsia" w:hint="eastAsia"/>
            <w:lang w:eastAsia="zh-CN"/>
          </w:rPr>
          <w:t>RCAF</w:t>
        </w:r>
      </w:ins>
      <w:ins w:id="885" w:author="XYZ2" w:date="2014-10-11T17:20:00Z">
        <w:r w:rsidRPr="00D256B2">
          <w:t xml:space="preserve"> to the</w:t>
        </w:r>
      </w:ins>
      <w:ins w:id="886" w:author="XYZ2" w:date="2014-10-11T17:21:00Z">
        <w:r>
          <w:rPr>
            <w:rFonts w:eastAsiaTheme="minorEastAsia" w:hint="eastAsia"/>
            <w:lang w:eastAsia="zh-CN"/>
          </w:rPr>
          <w:t xml:space="preserve"> PCRF </w:t>
        </w:r>
      </w:ins>
      <w:ins w:id="887" w:author="XYZ2" w:date="2014-10-11T17:20:00Z">
        <w:r w:rsidRPr="00D256B2">
          <w:t>as part of the</w:t>
        </w:r>
      </w:ins>
      <w:ins w:id="888" w:author="XYZ" w:date="2014-10-23T01:00:00Z">
        <w:r>
          <w:rPr>
            <w:rFonts w:eastAsiaTheme="minorEastAsia" w:hint="eastAsia"/>
            <w:lang w:eastAsia="zh-CN"/>
          </w:rPr>
          <w:t xml:space="preserve"> </w:t>
        </w:r>
      </w:ins>
      <w:ins w:id="889" w:author="XYZ" w:date="2014-10-23T01:03:00Z">
        <w:r>
          <w:rPr>
            <w:rFonts w:eastAsiaTheme="minorEastAsia" w:hint="eastAsia"/>
            <w:lang w:eastAsia="zh-CN"/>
          </w:rPr>
          <w:t>A</w:t>
        </w:r>
      </w:ins>
      <w:ins w:id="890" w:author="XYZ" w:date="2014-10-23T01:00:00Z">
        <w:r>
          <w:rPr>
            <w:rFonts w:eastAsiaTheme="minorEastAsia" w:hint="eastAsia"/>
            <w:lang w:eastAsia="zh-CN"/>
          </w:rPr>
          <w:t>ggregated</w:t>
        </w:r>
      </w:ins>
      <w:ins w:id="891" w:author="XYZ2" w:date="2014-10-11T17:20:00Z">
        <w:r w:rsidRPr="00D256B2">
          <w:t xml:space="preserve"> </w:t>
        </w:r>
      </w:ins>
      <w:ins w:id="892" w:author="XYZ2" w:date="2014-10-11T17:21:00Z">
        <w:r>
          <w:rPr>
            <w:rFonts w:eastAsiaTheme="minorEastAsia" w:hint="eastAsia"/>
            <w:lang w:eastAsia="zh-CN"/>
          </w:rPr>
          <w:t>RUCI report</w:t>
        </w:r>
      </w:ins>
      <w:ins w:id="893" w:author="XYZ2" w:date="2014-10-11T17:20:00Z">
        <w:r w:rsidRPr="00D256B2">
          <w:t xml:space="preserve"> procedure.</w:t>
        </w:r>
      </w:ins>
    </w:p>
    <w:p w:rsidR="0017687C" w:rsidRPr="00D256B2" w:rsidRDefault="0017687C" w:rsidP="0017687C">
      <w:pPr>
        <w:rPr>
          <w:ins w:id="894" w:author="XYZ2" w:date="2014-10-11T17:20:00Z"/>
        </w:rPr>
      </w:pPr>
      <w:ins w:id="895" w:author="XYZ2" w:date="2014-10-11T17:20:00Z">
        <w:r w:rsidRPr="00D256B2">
          <w:t>Message Format:</w:t>
        </w:r>
      </w:ins>
    </w:p>
    <w:p w:rsidR="0017687C" w:rsidRPr="00D256B2" w:rsidRDefault="0017687C" w:rsidP="0017687C">
      <w:pPr>
        <w:pStyle w:val="PL"/>
        <w:rPr>
          <w:ins w:id="896" w:author="XYZ2" w:date="2014-10-11T17:20:00Z"/>
          <w:noProof w:val="0"/>
        </w:rPr>
      </w:pPr>
      <w:ins w:id="897" w:author="XYZ2" w:date="2014-10-11T17:20:00Z">
        <w:r w:rsidRPr="00D256B2">
          <w:rPr>
            <w:noProof w:val="0"/>
          </w:rPr>
          <w:t>&lt;</w:t>
        </w:r>
      </w:ins>
      <w:ins w:id="898" w:author="XYZ" w:date="2014-10-23T02:56:00Z">
        <w:r w:rsidR="00122E7F">
          <w:rPr>
            <w:rFonts w:eastAsiaTheme="minorEastAsia" w:hint="eastAsia"/>
            <w:noProof w:val="0"/>
            <w:lang w:eastAsia="zh-CN"/>
          </w:rPr>
          <w:t>A</w:t>
        </w:r>
      </w:ins>
      <w:ins w:id="899" w:author="XYZ2" w:date="2014-10-11T17:21:00Z">
        <w:r>
          <w:rPr>
            <w:rFonts w:eastAsiaTheme="minorEastAsia" w:hint="eastAsia"/>
            <w:noProof w:val="0"/>
            <w:lang w:eastAsia="zh-CN"/>
          </w:rPr>
          <w:t>R</w:t>
        </w:r>
      </w:ins>
      <w:ins w:id="900" w:author="XYZ2" w:date="2014-10-11T17:20:00Z">
        <w:r w:rsidRPr="00D256B2">
          <w:rPr>
            <w:noProof w:val="0"/>
          </w:rPr>
          <w:t>-Request</w:t>
        </w:r>
        <w:proofErr w:type="gramStart"/>
        <w:r w:rsidRPr="00D256B2">
          <w:rPr>
            <w:noProof w:val="0"/>
          </w:rPr>
          <w:t>&gt; :</w:t>
        </w:r>
        <w:proofErr w:type="gramEnd"/>
        <w:r w:rsidRPr="00D256B2">
          <w:rPr>
            <w:noProof w:val="0"/>
          </w:rPr>
          <w:t xml:space="preserve">:= &lt;Diameter Header: </w:t>
        </w:r>
      </w:ins>
      <w:proofErr w:type="spellStart"/>
      <w:ins w:id="901" w:author="XYZ2" w:date="2014-10-11T17:21:00Z">
        <w:r>
          <w:rPr>
            <w:rFonts w:eastAsiaTheme="minorEastAsia" w:hint="eastAsia"/>
            <w:noProof w:val="0"/>
            <w:lang w:eastAsia="zh-CN"/>
          </w:rPr>
          <w:t>xxxxxx</w:t>
        </w:r>
      </w:ins>
      <w:proofErr w:type="spellEnd"/>
      <w:ins w:id="902" w:author="XYZ2" w:date="2014-10-11T17:20:00Z">
        <w:r w:rsidRPr="00D256B2">
          <w:rPr>
            <w:noProof w:val="0"/>
          </w:rPr>
          <w:t>, REQ, PXY &gt;</w:t>
        </w:r>
      </w:ins>
    </w:p>
    <w:p w:rsidR="0017687C" w:rsidRPr="00D256B2" w:rsidRDefault="0017687C" w:rsidP="0017687C">
      <w:pPr>
        <w:pStyle w:val="PL"/>
        <w:rPr>
          <w:ins w:id="903" w:author="XYZ2" w:date="2014-10-11T17:20:00Z"/>
          <w:noProof w:val="0"/>
        </w:rPr>
      </w:pPr>
      <w:ins w:id="904" w:author="XYZ2" w:date="2014-10-11T17:20:00Z">
        <w:r w:rsidRPr="00D256B2">
          <w:rPr>
            <w:noProof w:val="0"/>
          </w:rPr>
          <w:t xml:space="preserve">                 &lt; Session-Id &gt;</w:t>
        </w:r>
      </w:ins>
    </w:p>
    <w:p w:rsidR="0017687C" w:rsidRPr="00D256B2" w:rsidRDefault="0017687C" w:rsidP="0017687C">
      <w:pPr>
        <w:pStyle w:val="PL"/>
        <w:rPr>
          <w:ins w:id="905" w:author="XYZ2" w:date="2014-10-11T17:20:00Z"/>
          <w:noProof w:val="0"/>
        </w:rPr>
      </w:pPr>
      <w:ins w:id="906" w:author="XYZ2" w:date="2014-10-11T17:20:00Z">
        <w:r w:rsidRPr="00D256B2">
          <w:rPr>
            <w:noProof w:val="0"/>
          </w:rPr>
          <w:t xml:space="preserve">                 </w:t>
        </w:r>
        <w:proofErr w:type="gramStart"/>
        <w:r w:rsidRPr="00D256B2">
          <w:rPr>
            <w:noProof w:val="0"/>
          </w:rPr>
          <w:t xml:space="preserve">{ </w:t>
        </w:r>
        <w:r w:rsidRPr="00D256B2">
          <w:t>Auth</w:t>
        </w:r>
        <w:proofErr w:type="gramEnd"/>
        <w:r w:rsidRPr="00D256B2">
          <w:t xml:space="preserve">-Application-Id </w:t>
        </w:r>
        <w:r w:rsidRPr="00D256B2">
          <w:rPr>
            <w:noProof w:val="0"/>
          </w:rPr>
          <w:t>}</w:t>
        </w:r>
      </w:ins>
    </w:p>
    <w:p w:rsidR="0017687C" w:rsidRPr="00D256B2" w:rsidRDefault="0017687C" w:rsidP="0017687C">
      <w:pPr>
        <w:pStyle w:val="PL"/>
        <w:tabs>
          <w:tab w:val="clear" w:pos="1152"/>
          <w:tab w:val="left" w:pos="1310"/>
        </w:tabs>
        <w:rPr>
          <w:ins w:id="907" w:author="XYZ2" w:date="2014-10-11T17:20:00Z"/>
          <w:noProof w:val="0"/>
        </w:rPr>
      </w:pPr>
      <w:ins w:id="908" w:author="XYZ2" w:date="2014-10-11T17:20:00Z">
        <w:r w:rsidRPr="00D256B2">
          <w:rPr>
            <w:noProof w:val="0"/>
          </w:rPr>
          <w:tab/>
        </w:r>
        <w:r w:rsidRPr="00D256B2">
          <w:rPr>
            <w:noProof w:val="0"/>
          </w:rPr>
          <w:tab/>
        </w:r>
        <w:r w:rsidRPr="00D256B2">
          <w:rPr>
            <w:noProof w:val="0"/>
          </w:rPr>
          <w:tab/>
        </w:r>
        <w:r>
          <w:rPr>
            <w:noProof w:val="0"/>
          </w:rPr>
          <w:t xml:space="preserve">   </w:t>
        </w:r>
        <w:proofErr w:type="gramStart"/>
        <w:r w:rsidRPr="00D256B2">
          <w:rPr>
            <w:noProof w:val="0"/>
          </w:rPr>
          <w:t xml:space="preserve">{ </w:t>
        </w:r>
        <w:r w:rsidRPr="00D256B2">
          <w:t>Auth</w:t>
        </w:r>
        <w:proofErr w:type="gramEnd"/>
        <w:r w:rsidRPr="00D256B2">
          <w:t>-Session-State }</w:t>
        </w:r>
      </w:ins>
    </w:p>
    <w:p w:rsidR="0017687C" w:rsidRPr="00D256B2" w:rsidRDefault="0017687C" w:rsidP="0017687C">
      <w:pPr>
        <w:pStyle w:val="PL"/>
        <w:rPr>
          <w:ins w:id="909" w:author="XYZ2" w:date="2014-10-11T17:20:00Z"/>
          <w:noProof w:val="0"/>
        </w:rPr>
      </w:pPr>
      <w:ins w:id="910" w:author="XYZ2" w:date="2014-10-11T17:20:00Z">
        <w:r w:rsidRPr="00D256B2">
          <w:rPr>
            <w:noProof w:val="0"/>
          </w:rPr>
          <w:t xml:space="preserve">                 </w:t>
        </w:r>
        <w:proofErr w:type="gramStart"/>
        <w:r w:rsidRPr="00D256B2">
          <w:rPr>
            <w:noProof w:val="0"/>
          </w:rPr>
          <w:t>{ Origin</w:t>
        </w:r>
        <w:proofErr w:type="gramEnd"/>
        <w:r w:rsidRPr="00D256B2">
          <w:rPr>
            <w:noProof w:val="0"/>
          </w:rPr>
          <w:t>-Host }</w:t>
        </w:r>
      </w:ins>
    </w:p>
    <w:p w:rsidR="0017687C" w:rsidRPr="00D256B2" w:rsidRDefault="0017687C" w:rsidP="0017687C">
      <w:pPr>
        <w:pStyle w:val="PL"/>
        <w:rPr>
          <w:ins w:id="911" w:author="XYZ2" w:date="2014-10-11T17:20:00Z"/>
          <w:noProof w:val="0"/>
        </w:rPr>
      </w:pPr>
      <w:ins w:id="912" w:author="XYZ2" w:date="2014-10-11T17:20:00Z">
        <w:r w:rsidRPr="00D256B2">
          <w:rPr>
            <w:noProof w:val="0"/>
          </w:rPr>
          <w:t xml:space="preserve">                 </w:t>
        </w:r>
        <w:proofErr w:type="gramStart"/>
        <w:r w:rsidRPr="00D256B2">
          <w:rPr>
            <w:noProof w:val="0"/>
          </w:rPr>
          <w:t>{ Origin</w:t>
        </w:r>
        <w:proofErr w:type="gramEnd"/>
        <w:r w:rsidRPr="00D256B2">
          <w:rPr>
            <w:noProof w:val="0"/>
          </w:rPr>
          <w:t>-Realm }</w:t>
        </w:r>
      </w:ins>
    </w:p>
    <w:p w:rsidR="0017687C" w:rsidRPr="00D256B2" w:rsidRDefault="0017687C" w:rsidP="0017687C">
      <w:pPr>
        <w:pStyle w:val="PL"/>
        <w:rPr>
          <w:ins w:id="913" w:author="XYZ2" w:date="2014-10-11T17:20:00Z"/>
          <w:noProof w:val="0"/>
        </w:rPr>
      </w:pPr>
      <w:ins w:id="914" w:author="XYZ2" w:date="2014-10-11T17:20:00Z">
        <w:r w:rsidRPr="00D256B2">
          <w:rPr>
            <w:noProof w:val="0"/>
          </w:rPr>
          <w:lastRenderedPageBreak/>
          <w:t xml:space="preserve">                 </w:t>
        </w:r>
        <w:proofErr w:type="gramStart"/>
        <w:r w:rsidRPr="00D256B2">
          <w:rPr>
            <w:noProof w:val="0"/>
          </w:rPr>
          <w:t>{ Destination</w:t>
        </w:r>
        <w:proofErr w:type="gramEnd"/>
        <w:r w:rsidRPr="00D256B2">
          <w:rPr>
            <w:noProof w:val="0"/>
          </w:rPr>
          <w:t>-Realm }</w:t>
        </w:r>
      </w:ins>
    </w:p>
    <w:p w:rsidR="0017687C" w:rsidRPr="00D256B2" w:rsidRDefault="0017687C" w:rsidP="0017687C">
      <w:pPr>
        <w:pStyle w:val="PL"/>
        <w:rPr>
          <w:ins w:id="915" w:author="XYZ2" w:date="2014-10-11T17:20:00Z"/>
          <w:noProof w:val="0"/>
        </w:rPr>
      </w:pPr>
      <w:ins w:id="916" w:author="XYZ2" w:date="2014-10-11T17:20:00Z">
        <w:r w:rsidRPr="00D256B2">
          <w:rPr>
            <w:noProof w:val="0"/>
          </w:rPr>
          <w:t xml:space="preserve">                 </w:t>
        </w:r>
        <w:proofErr w:type="gramStart"/>
        <w:r w:rsidRPr="00D256B2">
          <w:rPr>
            <w:noProof w:val="0"/>
          </w:rPr>
          <w:t>[ Destination</w:t>
        </w:r>
        <w:proofErr w:type="gramEnd"/>
        <w:r w:rsidRPr="00D256B2">
          <w:rPr>
            <w:noProof w:val="0"/>
          </w:rPr>
          <w:t>-Host ]</w:t>
        </w:r>
      </w:ins>
    </w:p>
    <w:p w:rsidR="0017687C" w:rsidRPr="00D256B2" w:rsidRDefault="0017687C" w:rsidP="0017687C">
      <w:pPr>
        <w:pStyle w:val="PL"/>
        <w:rPr>
          <w:ins w:id="917" w:author="XYZ2" w:date="2014-10-11T17:20:00Z"/>
          <w:noProof w:val="0"/>
        </w:rPr>
      </w:pPr>
      <w:ins w:id="918" w:author="XYZ2" w:date="2014-10-11T17:20:00Z">
        <w:r w:rsidRPr="00D256B2">
          <w:rPr>
            <w:noProof w:val="0"/>
          </w:rPr>
          <w:t xml:space="preserve">                 </w:t>
        </w:r>
        <w:proofErr w:type="gramStart"/>
        <w:r w:rsidRPr="00D256B2">
          <w:rPr>
            <w:noProof w:val="0"/>
          </w:rPr>
          <w:t>[ Origin</w:t>
        </w:r>
        <w:proofErr w:type="gramEnd"/>
        <w:r w:rsidRPr="00D256B2">
          <w:rPr>
            <w:noProof w:val="0"/>
          </w:rPr>
          <w:t>-State-Id ]</w:t>
        </w:r>
      </w:ins>
    </w:p>
    <w:p w:rsidR="0017687C" w:rsidRDefault="0017687C" w:rsidP="005B39F4">
      <w:pPr>
        <w:pStyle w:val="PL"/>
        <w:tabs>
          <w:tab w:val="clear" w:pos="1536"/>
          <w:tab w:val="clear" w:pos="1920"/>
          <w:tab w:val="left" w:pos="1540"/>
        </w:tabs>
        <w:rPr>
          <w:ins w:id="919" w:author="XYZ2" w:date="2014-10-11T17:23:00Z"/>
          <w:rFonts w:eastAsiaTheme="minorEastAsia"/>
          <w:noProof w:val="0"/>
          <w:lang w:eastAsia="zh-CN"/>
        </w:rPr>
      </w:pPr>
      <w:ins w:id="920" w:author="XYZ2" w:date="2014-10-11T17:24:00Z">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r>
          <w:rPr>
            <w:rFonts w:eastAsiaTheme="minorEastAsia" w:hint="eastAsia"/>
            <w:noProof w:val="0"/>
            <w:lang w:eastAsia="zh-CN"/>
          </w:rPr>
          <w:tab/>
        </w:r>
      </w:ins>
      <w:ins w:id="921" w:author="XYZ" w:date="2014-10-23T01:06:00Z">
        <w:r w:rsidR="005B39F4">
          <w:rPr>
            <w:rFonts w:eastAsiaTheme="minorEastAsia" w:hint="eastAsia"/>
            <w:noProof w:val="0"/>
            <w:lang w:eastAsia="zh-CN"/>
          </w:rPr>
          <w:t>*</w:t>
        </w:r>
      </w:ins>
      <w:proofErr w:type="gramStart"/>
      <w:ins w:id="922" w:author="XYZ2" w:date="2014-10-11T17:24:00Z">
        <w:r>
          <w:rPr>
            <w:rFonts w:eastAsiaTheme="minorEastAsia" w:hint="eastAsia"/>
            <w:noProof w:val="0"/>
            <w:lang w:eastAsia="zh-CN"/>
          </w:rPr>
          <w:t xml:space="preserve">[ </w:t>
        </w:r>
      </w:ins>
      <w:ins w:id="923" w:author="XYZ" w:date="2014-10-23T01:04:00Z">
        <w:r>
          <w:rPr>
            <w:rFonts w:eastAsiaTheme="minorEastAsia" w:hint="eastAsia"/>
            <w:noProof w:val="0"/>
            <w:lang w:eastAsia="zh-CN"/>
          </w:rPr>
          <w:t>Aggregated</w:t>
        </w:r>
      </w:ins>
      <w:proofErr w:type="gramEnd"/>
      <w:ins w:id="924" w:author="XYZ2" w:date="2014-10-11T17:24:00Z">
        <w:r>
          <w:rPr>
            <w:rFonts w:eastAsiaTheme="minorEastAsia" w:hint="eastAsia"/>
            <w:noProof w:val="0"/>
            <w:lang w:eastAsia="zh-CN"/>
          </w:rPr>
          <w:t>-</w:t>
        </w:r>
      </w:ins>
      <w:ins w:id="925" w:author="XYZ" w:date="2014-10-23T01:04:00Z">
        <w:r>
          <w:rPr>
            <w:rFonts w:eastAsiaTheme="minorEastAsia" w:hint="eastAsia"/>
            <w:noProof w:val="0"/>
            <w:lang w:eastAsia="zh-CN"/>
          </w:rPr>
          <w:t>RUCI</w:t>
        </w:r>
      </w:ins>
      <w:ins w:id="926" w:author="XYZ2" w:date="2014-10-11T17:24:00Z">
        <w:r>
          <w:rPr>
            <w:rFonts w:eastAsiaTheme="minorEastAsia" w:hint="eastAsia"/>
            <w:noProof w:val="0"/>
            <w:lang w:eastAsia="zh-CN"/>
          </w:rPr>
          <w:t>-</w:t>
        </w:r>
      </w:ins>
      <w:ins w:id="927" w:author="XYZ" w:date="2014-10-23T01:04:00Z">
        <w:r>
          <w:rPr>
            <w:rFonts w:eastAsiaTheme="minorEastAsia" w:hint="eastAsia"/>
            <w:noProof w:val="0"/>
            <w:lang w:eastAsia="zh-CN"/>
          </w:rPr>
          <w:t>Report</w:t>
        </w:r>
      </w:ins>
      <w:ins w:id="928" w:author="XYZ2" w:date="2014-10-11T17:24:00Z">
        <w:r>
          <w:rPr>
            <w:rFonts w:eastAsiaTheme="minorEastAsia" w:hint="eastAsia"/>
            <w:noProof w:val="0"/>
            <w:lang w:eastAsia="zh-CN"/>
          </w:rPr>
          <w:t xml:space="preserve"> ]</w:t>
        </w:r>
      </w:ins>
    </w:p>
    <w:p w:rsidR="0017687C" w:rsidRPr="00D256B2" w:rsidRDefault="0017687C" w:rsidP="0017687C">
      <w:pPr>
        <w:pStyle w:val="PL"/>
        <w:rPr>
          <w:ins w:id="929" w:author="XYZ2" w:date="2014-10-11T17:20:00Z"/>
          <w:noProof w:val="0"/>
        </w:rPr>
      </w:pPr>
      <w:ins w:id="930" w:author="XYZ2" w:date="2014-10-11T17:20:00Z">
        <w:r w:rsidRPr="00D256B2">
          <w:rPr>
            <w:noProof w:val="0"/>
          </w:rPr>
          <w:t xml:space="preserve">                *</w:t>
        </w:r>
        <w:proofErr w:type="gramStart"/>
        <w:r w:rsidRPr="00D256B2">
          <w:rPr>
            <w:noProof w:val="0"/>
          </w:rPr>
          <w:t>[ Proxy</w:t>
        </w:r>
        <w:proofErr w:type="gramEnd"/>
        <w:r w:rsidRPr="00D256B2">
          <w:rPr>
            <w:noProof w:val="0"/>
          </w:rPr>
          <w:t>-Info ]</w:t>
        </w:r>
      </w:ins>
    </w:p>
    <w:p w:rsidR="0017687C" w:rsidRDefault="0017687C" w:rsidP="0017687C">
      <w:pPr>
        <w:pStyle w:val="PL"/>
        <w:rPr>
          <w:ins w:id="931" w:author="XYZ2" w:date="2014-10-11T17:20:00Z"/>
          <w:noProof w:val="0"/>
        </w:rPr>
      </w:pPr>
      <w:ins w:id="932" w:author="XYZ2" w:date="2014-10-11T17:20:00Z">
        <w:r w:rsidRPr="00D256B2">
          <w:rPr>
            <w:noProof w:val="0"/>
          </w:rPr>
          <w:t xml:space="preserve">                *</w:t>
        </w:r>
        <w:proofErr w:type="gramStart"/>
        <w:r w:rsidRPr="00D256B2">
          <w:rPr>
            <w:noProof w:val="0"/>
          </w:rPr>
          <w:t>[ Route</w:t>
        </w:r>
        <w:proofErr w:type="gramEnd"/>
        <w:r w:rsidRPr="00D256B2">
          <w:rPr>
            <w:noProof w:val="0"/>
          </w:rPr>
          <w:t>-Record ]</w:t>
        </w:r>
      </w:ins>
    </w:p>
    <w:p w:rsidR="0017687C" w:rsidRPr="00D256B2" w:rsidRDefault="0017687C" w:rsidP="0017687C">
      <w:pPr>
        <w:pStyle w:val="PL"/>
        <w:rPr>
          <w:ins w:id="933" w:author="XYZ2" w:date="2014-10-11T17:20:00Z"/>
          <w:noProof w:val="0"/>
        </w:rPr>
      </w:pPr>
      <w:ins w:id="934" w:author="XYZ2" w:date="2014-10-11T17:20:00Z">
        <w:r>
          <w:rPr>
            <w:noProof w:val="0"/>
          </w:rPr>
          <w:t xml:space="preserve">                *</w:t>
        </w:r>
        <w:proofErr w:type="gramStart"/>
        <w:r w:rsidRPr="00516CA7">
          <w:rPr>
            <w:noProof w:val="0"/>
          </w:rPr>
          <w:t xml:space="preserve">[ </w:t>
        </w:r>
        <w:r w:rsidRPr="008730EB">
          <w:rPr>
            <w:noProof w:val="0"/>
          </w:rPr>
          <w:t>Supported</w:t>
        </w:r>
        <w:proofErr w:type="gramEnd"/>
        <w:r w:rsidRPr="008730EB">
          <w:rPr>
            <w:noProof w:val="0"/>
          </w:rPr>
          <w:t>-Features</w:t>
        </w:r>
        <w:r w:rsidRPr="00516CA7">
          <w:rPr>
            <w:noProof w:val="0"/>
          </w:rPr>
          <w:t xml:space="preserve"> ]</w:t>
        </w:r>
      </w:ins>
    </w:p>
    <w:p w:rsidR="0017687C" w:rsidRPr="00D256B2" w:rsidRDefault="0017687C" w:rsidP="0017687C">
      <w:pPr>
        <w:pStyle w:val="PL"/>
        <w:rPr>
          <w:ins w:id="935" w:author="XYZ2" w:date="2014-10-11T17:20:00Z"/>
          <w:noProof w:val="0"/>
        </w:rPr>
      </w:pPr>
      <w:ins w:id="936" w:author="XYZ2" w:date="2014-10-11T17:20:00Z">
        <w:r w:rsidRPr="00D256B2">
          <w:rPr>
            <w:noProof w:val="0"/>
          </w:rPr>
          <w:t xml:space="preserve">                *</w:t>
        </w:r>
        <w:proofErr w:type="gramStart"/>
        <w:r w:rsidRPr="00D256B2">
          <w:rPr>
            <w:noProof w:val="0"/>
          </w:rPr>
          <w:t>[ AVP</w:t>
        </w:r>
        <w:proofErr w:type="gramEnd"/>
        <w:r w:rsidRPr="00D256B2">
          <w:rPr>
            <w:noProof w:val="0"/>
          </w:rPr>
          <w:t xml:space="preserve"> ]</w:t>
        </w:r>
      </w:ins>
    </w:p>
    <w:p w:rsidR="0017687C" w:rsidRPr="00363BD9" w:rsidRDefault="0017687C" w:rsidP="0017687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rFonts w:eastAsiaTheme="minorEastAsia" w:hint="eastAsia"/>
          <w:noProof/>
          <w:color w:val="0000FF"/>
          <w:sz w:val="28"/>
          <w:szCs w:val="28"/>
          <w:lang w:eastAsia="zh-CN"/>
        </w:rPr>
        <w:t>12</w:t>
      </w:r>
      <w:r>
        <w:rPr>
          <w:noProof/>
          <w:color w:val="0000FF"/>
          <w:sz w:val="28"/>
          <w:szCs w:val="28"/>
        </w:rPr>
        <w:t>th</w:t>
      </w:r>
      <w:r w:rsidRPr="00D96F8C">
        <w:rPr>
          <w:noProof/>
          <w:color w:val="0000FF"/>
          <w:sz w:val="28"/>
          <w:szCs w:val="28"/>
        </w:rPr>
        <w:t xml:space="preserve"> Change ***</w:t>
      </w:r>
    </w:p>
    <w:p w:rsidR="0017687C" w:rsidRPr="00D256B2" w:rsidRDefault="0017687C" w:rsidP="0017687C">
      <w:pPr>
        <w:pStyle w:val="3"/>
        <w:rPr>
          <w:ins w:id="937" w:author="XYZ2" w:date="2014-10-11T17:20:00Z"/>
        </w:rPr>
      </w:pPr>
      <w:ins w:id="938" w:author="XYZ2" w:date="2014-10-11T17:25:00Z">
        <w:r>
          <w:rPr>
            <w:rFonts w:eastAsiaTheme="minorEastAsia" w:hint="eastAsia"/>
            <w:lang w:eastAsia="zh-CN"/>
          </w:rPr>
          <w:t>5</w:t>
        </w:r>
      </w:ins>
      <w:ins w:id="939" w:author="XYZ2" w:date="2014-10-11T17:20:00Z">
        <w:r w:rsidRPr="00D256B2">
          <w:t>.</w:t>
        </w:r>
      </w:ins>
      <w:ins w:id="940" w:author="XYZ" w:date="2014-10-23T03:25:00Z">
        <w:r w:rsidR="00C12172">
          <w:rPr>
            <w:rFonts w:eastAsiaTheme="minorEastAsia" w:hint="eastAsia"/>
            <w:lang w:eastAsia="zh-CN"/>
          </w:rPr>
          <w:t>7</w:t>
        </w:r>
      </w:ins>
      <w:proofErr w:type="gramStart"/>
      <w:ins w:id="941" w:author="XYZ2" w:date="2014-10-11T17:20:00Z">
        <w:r w:rsidRPr="00D256B2">
          <w:t>.</w:t>
        </w:r>
      </w:ins>
      <w:ins w:id="942" w:author="XYZ" w:date="2014-10-23T01:03:00Z">
        <w:r>
          <w:rPr>
            <w:rFonts w:eastAsiaTheme="minorEastAsia" w:hint="eastAsia"/>
            <w:lang w:eastAsia="zh-CN"/>
          </w:rPr>
          <w:t>a</w:t>
        </w:r>
      </w:ins>
      <w:proofErr w:type="gramEnd"/>
      <w:ins w:id="943" w:author="XYZ2" w:date="2014-10-11T17:20:00Z">
        <w:r w:rsidRPr="00D256B2">
          <w:tab/>
        </w:r>
      </w:ins>
      <w:ins w:id="944" w:author="XYZ" w:date="2014-10-23T01:00:00Z">
        <w:r>
          <w:rPr>
            <w:rFonts w:eastAsiaTheme="minorEastAsia" w:hint="eastAsia"/>
            <w:lang w:eastAsia="zh-CN"/>
          </w:rPr>
          <w:t>Aggregated-</w:t>
        </w:r>
      </w:ins>
      <w:ins w:id="945" w:author="XYZ2" w:date="2014-10-11T17:26:00Z">
        <w:r>
          <w:rPr>
            <w:rFonts w:eastAsiaTheme="minorEastAsia" w:hint="eastAsia"/>
            <w:lang w:eastAsia="zh-CN"/>
          </w:rPr>
          <w:t>RUCI-Report-Answer (</w:t>
        </w:r>
      </w:ins>
      <w:ins w:id="946" w:author="XYZ" w:date="2014-10-23T02:57:00Z">
        <w:r w:rsidR="00122E7F">
          <w:rPr>
            <w:rFonts w:eastAsiaTheme="minorEastAsia" w:hint="eastAsia"/>
            <w:lang w:eastAsia="zh-CN"/>
          </w:rPr>
          <w:t>A</w:t>
        </w:r>
      </w:ins>
      <w:ins w:id="947" w:author="XYZ2" w:date="2014-10-11T17:26:00Z">
        <w:r>
          <w:rPr>
            <w:rFonts w:eastAsiaTheme="minorEastAsia" w:hint="eastAsia"/>
            <w:lang w:eastAsia="zh-CN"/>
          </w:rPr>
          <w:t xml:space="preserve">RA) </w:t>
        </w:r>
        <w:r w:rsidRPr="00D256B2">
          <w:t>command</w:t>
        </w:r>
      </w:ins>
    </w:p>
    <w:p w:rsidR="0017687C" w:rsidRPr="00D256B2" w:rsidRDefault="0017687C" w:rsidP="0017687C">
      <w:pPr>
        <w:rPr>
          <w:ins w:id="948" w:author="XYZ2" w:date="2014-10-11T17:20:00Z"/>
        </w:rPr>
      </w:pPr>
      <w:ins w:id="949" w:author="XYZ2" w:date="2014-10-11T17:20:00Z">
        <w:r w:rsidRPr="00D256B2">
          <w:t xml:space="preserve">The </w:t>
        </w:r>
      </w:ins>
      <w:ins w:id="950" w:author="XYZ" w:date="2014-10-23T02:57:00Z">
        <w:r w:rsidR="00122E7F">
          <w:rPr>
            <w:rFonts w:eastAsiaTheme="minorEastAsia" w:hint="eastAsia"/>
            <w:lang w:eastAsia="zh-CN"/>
          </w:rPr>
          <w:t>A</w:t>
        </w:r>
      </w:ins>
      <w:ins w:id="951" w:author="XYZ2" w:date="2014-10-11T17:26:00Z">
        <w:r>
          <w:rPr>
            <w:rFonts w:eastAsiaTheme="minorEastAsia" w:hint="eastAsia"/>
            <w:lang w:eastAsia="zh-CN"/>
          </w:rPr>
          <w:t>RA</w:t>
        </w:r>
      </w:ins>
      <w:ins w:id="952" w:author="XYZ2" w:date="2014-10-11T17:20:00Z">
        <w:r w:rsidRPr="00D256B2">
          <w:t xml:space="preserve"> command, indicated by the Command-Code field set to </w:t>
        </w:r>
      </w:ins>
      <w:proofErr w:type="spellStart"/>
      <w:ins w:id="953" w:author="XYZ2" w:date="2014-10-11T17:26:00Z">
        <w:r>
          <w:rPr>
            <w:rFonts w:eastAsiaTheme="minorEastAsia" w:hint="eastAsia"/>
            <w:lang w:eastAsia="zh-CN"/>
          </w:rPr>
          <w:t>xxxxxx</w:t>
        </w:r>
      </w:ins>
      <w:proofErr w:type="spellEnd"/>
      <w:ins w:id="954" w:author="XYZ2" w:date="2014-10-11T17:20:00Z">
        <w:r w:rsidRPr="00D256B2" w:rsidDel="000C1D48">
          <w:t xml:space="preserve"> </w:t>
        </w:r>
        <w:r w:rsidRPr="00D256B2">
          <w:t xml:space="preserve">and the 'R' bit cleared in the Command Flags field, is sent by the </w:t>
        </w:r>
      </w:ins>
      <w:ins w:id="955" w:author="XYZ2" w:date="2014-10-11T17:26:00Z">
        <w:r>
          <w:rPr>
            <w:rFonts w:eastAsiaTheme="minorEastAsia" w:hint="eastAsia"/>
            <w:lang w:eastAsia="zh-CN"/>
          </w:rPr>
          <w:t>PCRF</w:t>
        </w:r>
      </w:ins>
      <w:ins w:id="956" w:author="XYZ2" w:date="2014-10-11T17:20:00Z">
        <w:r w:rsidRPr="00D256B2">
          <w:t xml:space="preserve"> to the </w:t>
        </w:r>
      </w:ins>
      <w:ins w:id="957" w:author="XYZ2" w:date="2014-10-11T17:26:00Z">
        <w:r>
          <w:rPr>
            <w:rFonts w:eastAsiaTheme="minorEastAsia" w:hint="eastAsia"/>
            <w:lang w:eastAsia="zh-CN"/>
          </w:rPr>
          <w:t>RCAF</w:t>
        </w:r>
      </w:ins>
      <w:ins w:id="958" w:author="XYZ2" w:date="2014-10-11T17:20:00Z">
        <w:r w:rsidRPr="00D256B2">
          <w:t xml:space="preserve"> as part of the </w:t>
        </w:r>
      </w:ins>
      <w:ins w:id="959" w:author="XYZ" w:date="2014-10-23T02:57:00Z">
        <w:r w:rsidR="00122E7F">
          <w:rPr>
            <w:rFonts w:eastAsiaTheme="minorEastAsia" w:hint="eastAsia"/>
            <w:lang w:eastAsia="zh-CN"/>
          </w:rPr>
          <w:t>A</w:t>
        </w:r>
      </w:ins>
      <w:ins w:id="960" w:author="XYZ" w:date="2014-10-23T01:01:00Z">
        <w:r>
          <w:rPr>
            <w:rFonts w:eastAsiaTheme="minorEastAsia" w:hint="eastAsia"/>
            <w:lang w:eastAsia="zh-CN"/>
          </w:rPr>
          <w:t xml:space="preserve">ggregated </w:t>
        </w:r>
      </w:ins>
      <w:ins w:id="961" w:author="XYZ2" w:date="2014-10-11T17:26:00Z">
        <w:r>
          <w:rPr>
            <w:rFonts w:eastAsiaTheme="minorEastAsia" w:hint="eastAsia"/>
            <w:lang w:eastAsia="zh-CN"/>
          </w:rPr>
          <w:t>RUCI report</w:t>
        </w:r>
      </w:ins>
      <w:ins w:id="962" w:author="XYZ2" w:date="2014-10-11T17:20:00Z">
        <w:r w:rsidRPr="00D256B2">
          <w:t xml:space="preserve"> procedure.</w:t>
        </w:r>
      </w:ins>
    </w:p>
    <w:p w:rsidR="0017687C" w:rsidRPr="001A73A1" w:rsidRDefault="0017687C" w:rsidP="0017687C">
      <w:pPr>
        <w:rPr>
          <w:ins w:id="963" w:author="XYZ2" w:date="2014-10-11T17:20:00Z"/>
          <w:lang w:val="de-DE"/>
        </w:rPr>
      </w:pPr>
      <w:ins w:id="964" w:author="XYZ2" w:date="2014-10-11T17:20:00Z">
        <w:r w:rsidRPr="001A73A1">
          <w:rPr>
            <w:lang w:val="de-DE"/>
          </w:rPr>
          <w:t>Message Format:</w:t>
        </w:r>
      </w:ins>
    </w:p>
    <w:p w:rsidR="0017687C" w:rsidRPr="001A73A1" w:rsidRDefault="0017687C" w:rsidP="0017687C">
      <w:pPr>
        <w:pStyle w:val="PL"/>
        <w:rPr>
          <w:ins w:id="965" w:author="XYZ2" w:date="2014-10-11T17:20:00Z"/>
          <w:lang w:val="de-DE"/>
        </w:rPr>
      </w:pPr>
      <w:ins w:id="966" w:author="XYZ2" w:date="2014-10-11T17:20:00Z">
        <w:r w:rsidRPr="001A73A1">
          <w:rPr>
            <w:lang w:val="de-DE"/>
          </w:rPr>
          <w:t>&lt;</w:t>
        </w:r>
      </w:ins>
      <w:ins w:id="967" w:author="XYZ" w:date="2014-10-23T02:57:00Z">
        <w:r w:rsidR="00122E7F">
          <w:rPr>
            <w:rFonts w:eastAsiaTheme="minorEastAsia" w:hint="eastAsia"/>
            <w:lang w:val="de-DE" w:eastAsia="zh-CN"/>
          </w:rPr>
          <w:t>A</w:t>
        </w:r>
      </w:ins>
      <w:ins w:id="968" w:author="XYZ2" w:date="2014-10-11T17:26:00Z">
        <w:r>
          <w:rPr>
            <w:rFonts w:eastAsiaTheme="minorEastAsia" w:hint="eastAsia"/>
            <w:lang w:val="de-DE" w:eastAsia="zh-CN"/>
          </w:rPr>
          <w:t>R</w:t>
        </w:r>
      </w:ins>
      <w:ins w:id="969" w:author="XYZ2" w:date="2014-10-11T17:20:00Z">
        <w:r w:rsidRPr="001A73A1">
          <w:rPr>
            <w:lang w:val="de-DE"/>
          </w:rPr>
          <w:t>-</w:t>
        </w:r>
      </w:ins>
      <w:ins w:id="970" w:author="XYZ2" w:date="2014-10-11T17:26:00Z">
        <w:r>
          <w:rPr>
            <w:rFonts w:eastAsiaTheme="minorEastAsia" w:hint="eastAsia"/>
            <w:lang w:val="de-DE" w:eastAsia="zh-CN"/>
          </w:rPr>
          <w:t>A</w:t>
        </w:r>
      </w:ins>
      <w:ins w:id="971" w:author="XYZ2" w:date="2014-10-11T17:20:00Z">
        <w:r w:rsidRPr="001A73A1">
          <w:rPr>
            <w:lang w:val="de-DE"/>
          </w:rPr>
          <w:t xml:space="preserve">nswer&gt; ::=  &lt; Diameter Header: </w:t>
        </w:r>
      </w:ins>
      <w:ins w:id="972" w:author="XYZ2" w:date="2014-10-11T17:26:00Z">
        <w:r>
          <w:rPr>
            <w:rFonts w:eastAsiaTheme="minorEastAsia" w:hint="eastAsia"/>
            <w:lang w:val="de-DE" w:eastAsia="zh-CN"/>
          </w:rPr>
          <w:t>xxxxxx</w:t>
        </w:r>
      </w:ins>
      <w:ins w:id="973" w:author="XYZ2" w:date="2014-10-11T17:20:00Z">
        <w:r w:rsidRPr="001A73A1">
          <w:rPr>
            <w:lang w:val="de-DE"/>
          </w:rPr>
          <w:t>, PXY &gt;</w:t>
        </w:r>
      </w:ins>
    </w:p>
    <w:p w:rsidR="0017687C" w:rsidRPr="00D256B2" w:rsidRDefault="0017687C" w:rsidP="0017687C">
      <w:pPr>
        <w:pStyle w:val="PL"/>
        <w:rPr>
          <w:ins w:id="974" w:author="XYZ2" w:date="2014-10-11T17:20:00Z"/>
        </w:rPr>
      </w:pPr>
      <w:ins w:id="975" w:author="XYZ2" w:date="2014-10-11T17:20:00Z">
        <w:r w:rsidRPr="001A73A1">
          <w:rPr>
            <w:lang w:val="de-DE"/>
          </w:rPr>
          <w:tab/>
        </w:r>
        <w:r w:rsidRPr="001A73A1">
          <w:rPr>
            <w:lang w:val="de-DE"/>
          </w:rPr>
          <w:tab/>
        </w:r>
        <w:r w:rsidRPr="001A73A1">
          <w:rPr>
            <w:lang w:val="de-DE"/>
          </w:rPr>
          <w:tab/>
        </w:r>
        <w:r w:rsidRPr="001A73A1">
          <w:rPr>
            <w:lang w:val="de-DE"/>
          </w:rPr>
          <w:tab/>
          <w:t xml:space="preserve"> </w:t>
        </w:r>
        <w:r w:rsidRPr="00D256B2">
          <w:t>&lt; Session-Id &gt;</w:t>
        </w:r>
      </w:ins>
    </w:p>
    <w:p w:rsidR="0017687C" w:rsidRPr="00D256B2" w:rsidRDefault="0017687C" w:rsidP="0017687C">
      <w:pPr>
        <w:pStyle w:val="PL"/>
        <w:rPr>
          <w:ins w:id="976" w:author="XYZ2" w:date="2014-10-11T17:20:00Z"/>
        </w:rPr>
      </w:pPr>
      <w:ins w:id="977" w:author="XYZ2" w:date="2014-10-11T17:20:00Z">
        <w:r w:rsidRPr="00D256B2">
          <w:tab/>
        </w:r>
        <w:r w:rsidRPr="00D256B2">
          <w:tab/>
        </w:r>
        <w:r w:rsidRPr="00D256B2">
          <w:tab/>
        </w:r>
        <w:r w:rsidRPr="00D256B2">
          <w:tab/>
          <w:t xml:space="preserve"> { Auth-Application-Id }</w:t>
        </w:r>
      </w:ins>
    </w:p>
    <w:p w:rsidR="0017687C" w:rsidRPr="00D256B2" w:rsidRDefault="0017687C" w:rsidP="0017687C">
      <w:pPr>
        <w:pStyle w:val="PL"/>
        <w:rPr>
          <w:ins w:id="978" w:author="XYZ2" w:date="2014-10-11T17:20:00Z"/>
        </w:rPr>
      </w:pPr>
      <w:ins w:id="979" w:author="XYZ2" w:date="2014-10-11T17:20:00Z">
        <w:r w:rsidRPr="00D256B2">
          <w:tab/>
        </w:r>
        <w:r w:rsidRPr="00D256B2">
          <w:tab/>
        </w:r>
        <w:r w:rsidRPr="00D256B2">
          <w:tab/>
        </w:r>
        <w:r w:rsidRPr="00D256B2">
          <w:tab/>
          <w:t xml:space="preserve"> { Auth-Session-State }</w:t>
        </w:r>
      </w:ins>
    </w:p>
    <w:p w:rsidR="0017687C" w:rsidRPr="00D256B2" w:rsidRDefault="0017687C" w:rsidP="0017687C">
      <w:pPr>
        <w:pStyle w:val="PL"/>
        <w:rPr>
          <w:ins w:id="980" w:author="XYZ2" w:date="2014-10-11T17:20:00Z"/>
        </w:rPr>
      </w:pPr>
      <w:ins w:id="981" w:author="XYZ2" w:date="2014-10-11T17:20:00Z">
        <w:r w:rsidRPr="00D256B2">
          <w:tab/>
        </w:r>
        <w:r w:rsidRPr="00D256B2">
          <w:tab/>
        </w:r>
        <w:r w:rsidRPr="00D256B2">
          <w:tab/>
        </w:r>
        <w:r w:rsidRPr="00D256B2">
          <w:tab/>
          <w:t xml:space="preserve"> { Origin-Host }</w:t>
        </w:r>
      </w:ins>
    </w:p>
    <w:p w:rsidR="0017687C" w:rsidRPr="00D256B2" w:rsidRDefault="0017687C" w:rsidP="0017687C">
      <w:pPr>
        <w:pStyle w:val="PL"/>
        <w:rPr>
          <w:ins w:id="982" w:author="XYZ2" w:date="2014-10-11T17:20:00Z"/>
        </w:rPr>
      </w:pPr>
      <w:ins w:id="983" w:author="XYZ2" w:date="2014-10-11T17:20:00Z">
        <w:r w:rsidRPr="00D256B2">
          <w:tab/>
        </w:r>
        <w:r w:rsidRPr="00D256B2">
          <w:tab/>
        </w:r>
        <w:r w:rsidRPr="00D256B2">
          <w:tab/>
        </w:r>
        <w:r w:rsidRPr="00D256B2">
          <w:tab/>
          <w:t xml:space="preserve"> { Origin-Realm }</w:t>
        </w:r>
      </w:ins>
    </w:p>
    <w:p w:rsidR="0017687C" w:rsidRPr="00D256B2" w:rsidRDefault="0017687C" w:rsidP="0017687C">
      <w:pPr>
        <w:pStyle w:val="PL"/>
        <w:rPr>
          <w:ins w:id="984" w:author="XYZ2" w:date="2014-10-11T17:20:00Z"/>
        </w:rPr>
      </w:pPr>
      <w:ins w:id="985" w:author="XYZ2" w:date="2014-10-11T17:20:00Z">
        <w:r w:rsidRPr="00D256B2">
          <w:tab/>
        </w:r>
        <w:r w:rsidRPr="00D256B2">
          <w:tab/>
        </w:r>
        <w:r w:rsidRPr="00D256B2">
          <w:tab/>
        </w:r>
        <w:r w:rsidRPr="00D256B2">
          <w:tab/>
          <w:t xml:space="preserve"> [ Result-Code ]</w:t>
        </w:r>
      </w:ins>
    </w:p>
    <w:p w:rsidR="0017687C" w:rsidRPr="00D256B2" w:rsidRDefault="0017687C" w:rsidP="0017687C">
      <w:pPr>
        <w:pStyle w:val="PL"/>
        <w:rPr>
          <w:ins w:id="986" w:author="XYZ2" w:date="2014-10-11T17:20:00Z"/>
          <w:noProof w:val="0"/>
        </w:rPr>
      </w:pPr>
      <w:ins w:id="987" w:author="XYZ2" w:date="2014-10-11T17:20:00Z">
        <w:r w:rsidRPr="00D256B2">
          <w:rPr>
            <w:b/>
            <w:bCs/>
            <w:noProof w:val="0"/>
          </w:rPr>
          <w:tab/>
        </w:r>
        <w:r w:rsidRPr="00D256B2">
          <w:rPr>
            <w:b/>
            <w:bCs/>
            <w:noProof w:val="0"/>
          </w:rPr>
          <w:tab/>
        </w:r>
        <w:r w:rsidRPr="00D256B2">
          <w:rPr>
            <w:b/>
            <w:bCs/>
            <w:noProof w:val="0"/>
          </w:rPr>
          <w:tab/>
        </w:r>
        <w:r w:rsidRPr="00D256B2">
          <w:rPr>
            <w:b/>
            <w:bCs/>
            <w:noProof w:val="0"/>
          </w:rPr>
          <w:tab/>
          <w:t xml:space="preserve"> </w:t>
        </w:r>
        <w:proofErr w:type="gramStart"/>
        <w:r w:rsidRPr="00D256B2">
          <w:rPr>
            <w:noProof w:val="0"/>
          </w:rPr>
          <w:t>[ Experimental</w:t>
        </w:r>
        <w:proofErr w:type="gramEnd"/>
        <w:r w:rsidRPr="00D256B2">
          <w:rPr>
            <w:noProof w:val="0"/>
          </w:rPr>
          <w:t>-Result ]</w:t>
        </w:r>
      </w:ins>
    </w:p>
    <w:p w:rsidR="0017687C" w:rsidRPr="00D256B2" w:rsidRDefault="0017687C" w:rsidP="0017687C">
      <w:pPr>
        <w:pStyle w:val="PL"/>
        <w:rPr>
          <w:ins w:id="988" w:author="XYZ2" w:date="2014-10-11T17:20:00Z"/>
          <w:noProof w:val="0"/>
        </w:rPr>
      </w:pPr>
      <w:ins w:id="989" w:author="XYZ2" w:date="2014-10-11T17:20:00Z">
        <w:r w:rsidRPr="00D256B2">
          <w:tab/>
        </w:r>
        <w:r w:rsidRPr="00D256B2">
          <w:tab/>
        </w:r>
        <w:r w:rsidRPr="00D256B2">
          <w:tab/>
        </w:r>
        <w:r w:rsidRPr="00D256B2">
          <w:tab/>
        </w:r>
        <w:r w:rsidRPr="00D256B2">
          <w:rPr>
            <w:noProof w:val="0"/>
          </w:rPr>
          <w:t xml:space="preserve"> </w:t>
        </w:r>
        <w:proofErr w:type="gramStart"/>
        <w:r w:rsidRPr="00D256B2">
          <w:rPr>
            <w:noProof w:val="0"/>
          </w:rPr>
          <w:t>[ Error</w:t>
        </w:r>
        <w:proofErr w:type="gramEnd"/>
        <w:r w:rsidRPr="00D256B2">
          <w:rPr>
            <w:noProof w:val="0"/>
          </w:rPr>
          <w:t>-Message ]</w:t>
        </w:r>
      </w:ins>
    </w:p>
    <w:p w:rsidR="0017687C" w:rsidRPr="00D256B2" w:rsidRDefault="0017687C" w:rsidP="0017687C">
      <w:pPr>
        <w:pStyle w:val="PL"/>
        <w:rPr>
          <w:ins w:id="990" w:author="XYZ2" w:date="2014-10-11T17:20:00Z"/>
        </w:rPr>
      </w:pPr>
      <w:ins w:id="991" w:author="XYZ2" w:date="2014-10-11T17:20:00Z">
        <w:r w:rsidRPr="00D256B2">
          <w:tab/>
        </w:r>
        <w:r w:rsidRPr="00D256B2">
          <w:tab/>
        </w:r>
        <w:r w:rsidRPr="00D256B2">
          <w:tab/>
        </w:r>
        <w:r w:rsidRPr="00D256B2">
          <w:tab/>
          <w:t xml:space="preserve"> [ Error-Reporting-Host ]</w:t>
        </w:r>
      </w:ins>
    </w:p>
    <w:p w:rsidR="0017687C" w:rsidRPr="00D256B2" w:rsidRDefault="0017687C" w:rsidP="0017687C">
      <w:pPr>
        <w:pStyle w:val="PL"/>
        <w:rPr>
          <w:ins w:id="992" w:author="XYZ2" w:date="2014-10-11T17:20:00Z"/>
        </w:rPr>
      </w:pPr>
      <w:ins w:id="993" w:author="XYZ2" w:date="2014-10-11T17:20:00Z">
        <w:r w:rsidRPr="00D256B2">
          <w:tab/>
        </w:r>
        <w:r w:rsidRPr="00D256B2">
          <w:tab/>
        </w:r>
        <w:r w:rsidRPr="00D256B2">
          <w:tab/>
        </w:r>
        <w:r w:rsidRPr="00D256B2">
          <w:tab/>
          <w:t>*[ Failed-AVP ]</w:t>
        </w:r>
      </w:ins>
    </w:p>
    <w:p w:rsidR="0017687C" w:rsidRPr="00D256B2" w:rsidRDefault="0017687C" w:rsidP="0017687C">
      <w:pPr>
        <w:pStyle w:val="PL"/>
        <w:rPr>
          <w:ins w:id="994" w:author="XYZ2" w:date="2014-10-11T17:20:00Z"/>
          <w:noProof w:val="0"/>
        </w:rPr>
      </w:pPr>
      <w:ins w:id="995" w:author="XYZ2" w:date="2014-10-11T17:20:00Z">
        <w:r w:rsidRPr="00D256B2">
          <w:tab/>
        </w:r>
        <w:r w:rsidRPr="00D256B2">
          <w:tab/>
        </w:r>
        <w:r w:rsidRPr="00D256B2">
          <w:tab/>
        </w:r>
        <w:r w:rsidRPr="00D256B2">
          <w:tab/>
        </w:r>
        <w:r w:rsidRPr="00D256B2">
          <w:rPr>
            <w:noProof w:val="0"/>
          </w:rPr>
          <w:t xml:space="preserve"> </w:t>
        </w:r>
        <w:proofErr w:type="gramStart"/>
        <w:r w:rsidRPr="00D256B2">
          <w:rPr>
            <w:noProof w:val="0"/>
          </w:rPr>
          <w:t>[ Origin</w:t>
        </w:r>
        <w:proofErr w:type="gramEnd"/>
        <w:r w:rsidRPr="00D256B2">
          <w:rPr>
            <w:noProof w:val="0"/>
          </w:rPr>
          <w:t>-State-Id ]</w:t>
        </w:r>
      </w:ins>
    </w:p>
    <w:p w:rsidR="0017687C" w:rsidRPr="00D256B2" w:rsidRDefault="0017687C" w:rsidP="0017687C">
      <w:pPr>
        <w:pStyle w:val="PL"/>
        <w:rPr>
          <w:ins w:id="996" w:author="XYZ2" w:date="2014-10-11T17:20:00Z"/>
          <w:noProof w:val="0"/>
        </w:rPr>
      </w:pPr>
      <w:ins w:id="997" w:author="XYZ2" w:date="2014-10-11T17:20:00Z">
        <w:r w:rsidRPr="00D256B2">
          <w:rPr>
            <w:noProof w:val="0"/>
          </w:rPr>
          <w:tab/>
        </w:r>
        <w:r w:rsidRPr="00D256B2">
          <w:rPr>
            <w:noProof w:val="0"/>
          </w:rPr>
          <w:tab/>
        </w:r>
        <w:r w:rsidRPr="00D256B2">
          <w:rPr>
            <w:noProof w:val="0"/>
          </w:rPr>
          <w:tab/>
        </w:r>
        <w:r w:rsidRPr="00D256B2">
          <w:rPr>
            <w:noProof w:val="0"/>
          </w:rPr>
          <w:tab/>
          <w:t>*</w:t>
        </w:r>
        <w:proofErr w:type="gramStart"/>
        <w:r w:rsidRPr="00D256B2">
          <w:rPr>
            <w:noProof w:val="0"/>
          </w:rPr>
          <w:t>[ Redirect</w:t>
        </w:r>
        <w:proofErr w:type="gramEnd"/>
        <w:r w:rsidRPr="00D256B2">
          <w:rPr>
            <w:noProof w:val="0"/>
          </w:rPr>
          <w:t>-Host ]</w:t>
        </w:r>
      </w:ins>
    </w:p>
    <w:p w:rsidR="0017687C" w:rsidRPr="00D256B2" w:rsidRDefault="0017687C" w:rsidP="0017687C">
      <w:pPr>
        <w:pStyle w:val="PL"/>
        <w:rPr>
          <w:ins w:id="998" w:author="XYZ2" w:date="2014-10-11T17:20:00Z"/>
          <w:noProof w:val="0"/>
        </w:rPr>
      </w:pPr>
      <w:ins w:id="999" w:author="XYZ2" w:date="2014-10-11T17:20:00Z">
        <w:r w:rsidRPr="00D256B2">
          <w:rPr>
            <w:noProof w:val="0"/>
          </w:rPr>
          <w:tab/>
        </w:r>
        <w:r w:rsidRPr="00D256B2">
          <w:rPr>
            <w:noProof w:val="0"/>
          </w:rPr>
          <w:tab/>
        </w:r>
        <w:r w:rsidRPr="00D256B2">
          <w:rPr>
            <w:noProof w:val="0"/>
          </w:rPr>
          <w:tab/>
        </w:r>
        <w:r w:rsidRPr="00D256B2">
          <w:rPr>
            <w:noProof w:val="0"/>
          </w:rPr>
          <w:tab/>
          <w:t xml:space="preserve"> </w:t>
        </w:r>
        <w:proofErr w:type="gramStart"/>
        <w:r w:rsidRPr="00D256B2">
          <w:rPr>
            <w:noProof w:val="0"/>
          </w:rPr>
          <w:t>[ Redirect</w:t>
        </w:r>
        <w:proofErr w:type="gramEnd"/>
        <w:r w:rsidRPr="00D256B2">
          <w:rPr>
            <w:noProof w:val="0"/>
          </w:rPr>
          <w:t>-Host-Usage ]</w:t>
        </w:r>
      </w:ins>
    </w:p>
    <w:p w:rsidR="0017687C" w:rsidRPr="00D256B2" w:rsidRDefault="0017687C" w:rsidP="0017687C">
      <w:pPr>
        <w:pStyle w:val="PL"/>
        <w:rPr>
          <w:ins w:id="1000" w:author="XYZ2" w:date="2014-10-11T17:20:00Z"/>
        </w:rPr>
      </w:pPr>
      <w:ins w:id="1001" w:author="XYZ2" w:date="2014-10-11T17:20:00Z">
        <w:r w:rsidRPr="00D256B2">
          <w:tab/>
        </w:r>
        <w:r w:rsidRPr="00D256B2">
          <w:tab/>
        </w:r>
        <w:r w:rsidRPr="00D256B2">
          <w:tab/>
        </w:r>
        <w:r w:rsidRPr="00D256B2">
          <w:tab/>
          <w:t xml:space="preserve"> [ Redirect-Max-Cache-Time ]</w:t>
        </w:r>
      </w:ins>
    </w:p>
    <w:p w:rsidR="0017687C" w:rsidRDefault="0017687C" w:rsidP="0017687C">
      <w:pPr>
        <w:pStyle w:val="PL"/>
        <w:rPr>
          <w:ins w:id="1002" w:author="XYZ2" w:date="2014-10-11T17:20:00Z"/>
          <w:noProof w:val="0"/>
        </w:rPr>
      </w:pPr>
      <w:ins w:id="1003" w:author="XYZ2" w:date="2014-10-11T17:20:00Z">
        <w:r w:rsidRPr="00D256B2">
          <w:tab/>
        </w:r>
        <w:r w:rsidRPr="00D256B2">
          <w:tab/>
        </w:r>
        <w:r w:rsidRPr="00D256B2">
          <w:tab/>
        </w:r>
        <w:r w:rsidRPr="00D256B2">
          <w:tab/>
        </w:r>
        <w:r w:rsidRPr="00D256B2">
          <w:rPr>
            <w:noProof w:val="0"/>
          </w:rPr>
          <w:t>*</w:t>
        </w:r>
        <w:proofErr w:type="gramStart"/>
        <w:r w:rsidRPr="00D256B2">
          <w:rPr>
            <w:noProof w:val="0"/>
          </w:rPr>
          <w:t>[ Proxy</w:t>
        </w:r>
        <w:proofErr w:type="gramEnd"/>
        <w:r w:rsidRPr="00D256B2">
          <w:rPr>
            <w:noProof w:val="0"/>
          </w:rPr>
          <w:t>-Info ]</w:t>
        </w:r>
      </w:ins>
    </w:p>
    <w:p w:rsidR="0017687C" w:rsidRPr="00D256B2" w:rsidRDefault="0017687C" w:rsidP="0017687C">
      <w:pPr>
        <w:pStyle w:val="PL"/>
        <w:rPr>
          <w:ins w:id="1004" w:author="XYZ2" w:date="2014-10-11T17:20:00Z"/>
          <w:noProof w:val="0"/>
        </w:rPr>
      </w:pPr>
      <w:ins w:id="1005" w:author="XYZ2" w:date="2014-10-11T17:20:00Z">
        <w:r>
          <w:rPr>
            <w:noProof w:val="0"/>
          </w:rPr>
          <w:tab/>
        </w:r>
        <w:r>
          <w:rPr>
            <w:noProof w:val="0"/>
          </w:rPr>
          <w:tab/>
        </w:r>
        <w:r>
          <w:rPr>
            <w:noProof w:val="0"/>
          </w:rPr>
          <w:tab/>
        </w:r>
        <w:r>
          <w:rPr>
            <w:noProof w:val="0"/>
          </w:rPr>
          <w:tab/>
        </w:r>
        <w:r>
          <w:t>*</w:t>
        </w:r>
        <w:r w:rsidRPr="00516CA7">
          <w:t xml:space="preserve">[ </w:t>
        </w:r>
        <w:r w:rsidRPr="008730EB">
          <w:t>Supported-Features</w:t>
        </w:r>
        <w:r w:rsidRPr="00516CA7">
          <w:t xml:space="preserve"> ]</w:t>
        </w:r>
      </w:ins>
    </w:p>
    <w:p w:rsidR="0017687C" w:rsidRPr="000A0F6A" w:rsidRDefault="0017687C" w:rsidP="0017687C">
      <w:pPr>
        <w:pStyle w:val="PL"/>
        <w:rPr>
          <w:ins w:id="1006" w:author="XYZ2" w:date="2014-10-11T17:20:00Z"/>
          <w:noProof w:val="0"/>
          <w:lang w:val="en-US"/>
        </w:rPr>
      </w:pPr>
      <w:ins w:id="1007" w:author="XYZ2" w:date="2014-10-11T17:20:00Z">
        <w:r w:rsidRPr="00D256B2">
          <w:tab/>
        </w:r>
        <w:r w:rsidRPr="00D256B2">
          <w:tab/>
        </w:r>
        <w:r w:rsidRPr="00D256B2">
          <w:tab/>
        </w:r>
        <w:r w:rsidRPr="00D256B2">
          <w:tab/>
        </w:r>
        <w:r w:rsidRPr="000A0F6A">
          <w:rPr>
            <w:noProof w:val="0"/>
            <w:lang w:val="en-US"/>
          </w:rPr>
          <w:t>*</w:t>
        </w:r>
        <w:proofErr w:type="gramStart"/>
        <w:r w:rsidRPr="000A0F6A">
          <w:rPr>
            <w:noProof w:val="0"/>
            <w:lang w:val="en-US"/>
          </w:rPr>
          <w:t>[ AVP</w:t>
        </w:r>
        <w:proofErr w:type="gramEnd"/>
        <w:r w:rsidRPr="000A0F6A">
          <w:rPr>
            <w:noProof w:val="0"/>
            <w:lang w:val="en-US"/>
          </w:rPr>
          <w:t xml:space="preserve"> ]</w:t>
        </w:r>
      </w:ins>
    </w:p>
    <w:p w:rsidR="0017687C" w:rsidRPr="00C74A03" w:rsidRDefault="0017687C" w:rsidP="0017687C">
      <w:pPr>
        <w:rPr>
          <w:ins w:id="1008" w:author="lijy1" w:date="2014-10-10T15:26:00Z"/>
        </w:rPr>
      </w:pPr>
    </w:p>
    <w:p w:rsidR="0017687C" w:rsidRPr="00EA16B1" w:rsidRDefault="0017687C" w:rsidP="0017687C">
      <w:pPr>
        <w:rPr>
          <w:rFonts w:eastAsiaTheme="minorEastAsia"/>
          <w:lang w:eastAsia="zh-CN"/>
        </w:rPr>
      </w:pPr>
    </w:p>
    <w:p w:rsidR="00232759" w:rsidRPr="00D96F8C" w:rsidRDefault="00D96F8C" w:rsidP="00D96F8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232759" w:rsidRPr="00D96F8C">
        <w:rPr>
          <w:noProof/>
          <w:color w:val="0000FF"/>
          <w:sz w:val="28"/>
          <w:szCs w:val="28"/>
        </w:rPr>
        <w:t xml:space="preserve">End of </w:t>
      </w:r>
      <w:r w:rsidRPr="00D96F8C">
        <w:rPr>
          <w:noProof/>
          <w:color w:val="0000FF"/>
          <w:sz w:val="28"/>
          <w:szCs w:val="28"/>
        </w:rPr>
        <w:t>Changes ***</w:t>
      </w:r>
    </w:p>
    <w:sectPr w:rsidR="00232759" w:rsidRPr="00D96F8C" w:rsidSect="00177744">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4-10-10T16:59:00Z" w:initials="H">
    <w:p w:rsidR="009655F9" w:rsidRDefault="00AD1308" w:rsidP="009D3FDF">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w:t>
      </w:r>
      <w:hyperlink r:id="rId1" w:history="1">
        <w:r w:rsidR="009655F9">
          <w:rPr>
            <w:rStyle w:val="aa"/>
          </w:rPr>
          <w:t>Document numbers</w:t>
        </w:r>
      </w:hyperlink>
      <w:r w:rsidR="009655F9">
        <w:t xml:space="preserve"> are allocated by the Working Group Secretary.   Use the format of document number specified by the </w:t>
      </w:r>
      <w:hyperlink r:id="rId2" w:history="1">
        <w:r w:rsidR="009655F9" w:rsidRPr="00BB5DFC">
          <w:rPr>
            <w:rStyle w:val="aa"/>
          </w:rPr>
          <w:t>3GPP Working Procedures</w:t>
        </w:r>
      </w:hyperlink>
      <w:r w:rsidR="009655F9">
        <w:t>.</w:t>
      </w:r>
    </w:p>
  </w:comment>
  <w:comment w:id="1" w:author="Explanation of field" w:date="2014-10-10T16:59:00Z" w:initials="H">
    <w:p w:rsidR="009655F9" w:rsidRDefault="00AD1308">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the specification number in this box. For example, 04.08 or 29.163. Do not prefix the number with </w:t>
      </w:r>
      <w:proofErr w:type="gramStart"/>
      <w:r w:rsidR="009655F9">
        <w:t>anything .</w:t>
      </w:r>
      <w:proofErr w:type="gramEnd"/>
      <w:r w:rsidR="009655F9">
        <w:t xml:space="preserve"> </w:t>
      </w:r>
      <w:proofErr w:type="gramStart"/>
      <w:r w:rsidR="009655F9">
        <w:t>i.e</w:t>
      </w:r>
      <w:proofErr w:type="gramEnd"/>
      <w:r w:rsidR="009655F9">
        <w:t>. do not use "TS", "GSM" or "3GPP" etc.</w:t>
      </w:r>
    </w:p>
  </w:comment>
  <w:comment w:id="2" w:author="Explanation of field" w:date="2014-10-10T16:59:00Z" w:initials="H">
    <w:p w:rsidR="009655F9" w:rsidRDefault="00AD1308" w:rsidP="00F535EE">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the version of the draft specification here. This number is the version of the draft specification to which the PCR was written and (normally) to which it will be applied if it is agreed.  Make sure that the latest version of the draft </w:t>
      </w:r>
      <w:proofErr w:type="gramStart"/>
      <w:r w:rsidR="009655F9">
        <w:t>specification  is</w:t>
      </w:r>
      <w:proofErr w:type="gramEnd"/>
      <w:r w:rsidR="009655F9">
        <w:t xml:space="preserve"> used when creating the PCR. If unsure what the latest version is, go </w:t>
      </w:r>
      <w:proofErr w:type="gramStart"/>
      <w:r w:rsidR="009655F9">
        <w:t xml:space="preserve">to  </w:t>
      </w:r>
      <w:r w:rsidR="009655F9" w:rsidRPr="00FC3FE2">
        <w:t>http</w:t>
      </w:r>
      <w:proofErr w:type="gramEnd"/>
      <w:r w:rsidR="009655F9" w:rsidRPr="00FC3FE2">
        <w:t>://www.3gpp.org/ftp/specs/latest</w:t>
      </w:r>
      <w:r w:rsidR="009655F9">
        <w:t>-</w:t>
      </w:r>
      <w:r w:rsidR="009655F9" w:rsidRPr="00FC3FE2">
        <w:t>drafts/</w:t>
      </w:r>
      <w:hyperlink r:id="rId3" w:history="1"/>
    </w:p>
  </w:comment>
  <w:comment w:id="3" w:author="Explanation of field" w:date="2014-10-10T16:59:00Z" w:initials="H">
    <w:p w:rsidR="009655F9" w:rsidRDefault="00AD1308" w:rsidP="003C7763">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a concise description of the subject matter of the PCR. It should be no longer than one line. </w:t>
      </w:r>
    </w:p>
  </w:comment>
  <w:comment w:id="4" w:author="Explanation of field" w:date="2014-10-10T16:59:00Z" w:initials="H">
    <w:p w:rsidR="009655F9" w:rsidRDefault="009655F9">
      <w:pPr>
        <w:pStyle w:val="ac"/>
      </w:pPr>
      <w:r>
        <w:t>One or more organizations (3GPP Individual Members) which drafted the PCR and are presenting it to the Working Group.</w:t>
      </w:r>
    </w:p>
  </w:comment>
  <w:comment w:id="5" w:author="Explanation of field" w:date="2014-10-10T16:59:00Z" w:initials="H">
    <w:p w:rsidR="009655F9" w:rsidRDefault="00AD1308" w:rsidP="003C7763">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the acronym for the work item which is applicable to the change.  A list of work item acronyms can be found in the 3GPP work plan and/or the meeting agenda</w:t>
      </w:r>
      <w:r w:rsidR="009655F9">
        <w:br/>
      </w:r>
    </w:p>
  </w:comment>
  <w:comment w:id="6" w:author="Explanation of field" w:date="2014-10-10T16:59:00Z" w:initials="H">
    <w:p w:rsidR="009655F9" w:rsidRDefault="00AD1308" w:rsidP="00D60CCC">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text which explains why the change is necessary.</w:t>
      </w:r>
    </w:p>
  </w:comment>
  <w:comment w:id="7" w:author="Explanation of field" w:date="2014-10-10T16:59:00Z" w:initials="H">
    <w:p w:rsidR="009655F9" w:rsidRDefault="00AD1308">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text which describes the most important components of the change. </w:t>
      </w:r>
      <w:proofErr w:type="gramStart"/>
      <w:r w:rsidR="009655F9">
        <w:t>i.e</w:t>
      </w:r>
      <w:proofErr w:type="gramEnd"/>
      <w:r w:rsidR="009655F9">
        <w:t>. How the change is made.</w:t>
      </w:r>
    </w:p>
  </w:comment>
  <w:comment w:id="8" w:author="Explanation of field" w:date="2014-10-10T16:59:00Z" w:initials="H">
    <w:p w:rsidR="009655F9" w:rsidRDefault="00AD1308" w:rsidP="00D60CCC">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here the consequences if this PCR were to be rejected. </w:t>
      </w:r>
    </w:p>
  </w:comment>
  <w:comment w:id="9" w:author="Explanation of field" w:date="2014-10-10T16:59:00Z" w:initials="H">
    <w:p w:rsidR="009655F9" w:rsidRDefault="00AD1308">
      <w:pPr>
        <w:pStyle w:val="ac"/>
      </w:pPr>
      <w:r>
        <w:fldChar w:fldCharType="begin"/>
      </w:r>
      <w:r w:rsidR="009655F9">
        <w:instrText>PAGE \# f"'Page: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w:t>
      </w:r>
      <w:proofErr w:type="gramStart"/>
      <w:r w:rsidR="009655F9">
        <w:t>If  other</w:t>
      </w:r>
      <w:proofErr w:type="gramEnd"/>
      <w:r w:rsidR="009655F9">
        <w:t xml:space="preserve"> specs are affected by this change, then indicate the TS/TR number and the </w:t>
      </w:r>
      <w:proofErr w:type="spellStart"/>
      <w:r w:rsidR="009655F9">
        <w:t>tdoc</w:t>
      </w:r>
      <w:proofErr w:type="spellEnd"/>
      <w:r w:rsidR="009655F9">
        <w:t xml:space="preserve"> numbers of the  relevant  (P)CRs</w:t>
      </w:r>
    </w:p>
  </w:comment>
  <w:comment w:id="10" w:author="Explanation of field" w:date="2014-10-10T16:59:00Z" w:initials="H">
    <w:p w:rsidR="009655F9" w:rsidRDefault="00AD1308" w:rsidP="003C7763">
      <w:pPr>
        <w:pStyle w:val="ac"/>
      </w:pPr>
      <w:r>
        <w:fldChar w:fldCharType="begin"/>
      </w:r>
      <w:r w:rsidR="009655F9">
        <w:instrText>PAGE \# "'Page: '#'</w:instrText>
      </w:r>
      <w:r w:rsidR="009655F9">
        <w:br/>
        <w:instrText>'"</w:instrText>
      </w:r>
      <w:r w:rsidR="009655F9">
        <w:rPr>
          <w:rStyle w:val="ab"/>
        </w:rPr>
        <w:instrText xml:space="preserve">  </w:instrText>
      </w:r>
      <w:r>
        <w:fldChar w:fldCharType="end"/>
      </w:r>
      <w:r w:rsidR="009655F9">
        <w:rPr>
          <w:rStyle w:val="ab"/>
        </w:rPr>
        <w:annotationRef/>
      </w:r>
      <w:r w:rsidR="009655F9">
        <w:t xml:space="preserve"> Enter any other information which may be needed by the group being requested to agree to the PCR. This could include special conditions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FF3" w:rsidRDefault="00735FF3">
      <w:r>
        <w:separator/>
      </w:r>
    </w:p>
  </w:endnote>
  <w:endnote w:type="continuationSeparator" w:id="0">
    <w:p w:rsidR="00735FF3" w:rsidRDefault="00735FF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FF3" w:rsidRDefault="00735FF3">
      <w:r>
        <w:separator/>
      </w:r>
    </w:p>
  </w:footnote>
  <w:footnote w:type="continuationSeparator" w:id="0">
    <w:p w:rsidR="00735FF3" w:rsidRDefault="00735F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5F9" w:rsidRDefault="009655F9">
    <w:r>
      <w:t xml:space="preserve">Page </w:t>
    </w:r>
    <w:r w:rsidR="00AD1308">
      <w:fldChar w:fldCharType="begin"/>
    </w:r>
    <w:r w:rsidR="00345177">
      <w:instrText>PAGE</w:instrText>
    </w:r>
    <w:r w:rsidR="00AD1308">
      <w:fldChar w:fldCharType="separate"/>
    </w:r>
    <w:r>
      <w:rPr>
        <w:noProof/>
      </w:rPr>
      <w:t>1</w:t>
    </w:r>
    <w:r w:rsidR="00AD130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5F9" w:rsidRDefault="009655F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5F9" w:rsidRDefault="009655F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5F9" w:rsidRDefault="009655F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17BA"/>
    <w:rsid w:val="00002760"/>
    <w:rsid w:val="000044C1"/>
    <w:rsid w:val="00011812"/>
    <w:rsid w:val="000134A6"/>
    <w:rsid w:val="00015A4A"/>
    <w:rsid w:val="0002121F"/>
    <w:rsid w:val="000221DE"/>
    <w:rsid w:val="00022E4A"/>
    <w:rsid w:val="000230A0"/>
    <w:rsid w:val="00030581"/>
    <w:rsid w:val="00034CA7"/>
    <w:rsid w:val="000369C2"/>
    <w:rsid w:val="00037A57"/>
    <w:rsid w:val="00043BBA"/>
    <w:rsid w:val="000552B8"/>
    <w:rsid w:val="00073625"/>
    <w:rsid w:val="00090E35"/>
    <w:rsid w:val="000939C4"/>
    <w:rsid w:val="000C6598"/>
    <w:rsid w:val="000D27F3"/>
    <w:rsid w:val="000D719C"/>
    <w:rsid w:val="000E1F60"/>
    <w:rsid w:val="000E5CFB"/>
    <w:rsid w:val="000F4DEC"/>
    <w:rsid w:val="000F62CC"/>
    <w:rsid w:val="00100A86"/>
    <w:rsid w:val="00103680"/>
    <w:rsid w:val="00107C66"/>
    <w:rsid w:val="001126AD"/>
    <w:rsid w:val="00116BC8"/>
    <w:rsid w:val="00117F60"/>
    <w:rsid w:val="00122E7F"/>
    <w:rsid w:val="00124AF1"/>
    <w:rsid w:val="001501F4"/>
    <w:rsid w:val="00151133"/>
    <w:rsid w:val="00156CA5"/>
    <w:rsid w:val="00157321"/>
    <w:rsid w:val="00162A3E"/>
    <w:rsid w:val="00174776"/>
    <w:rsid w:val="0017687C"/>
    <w:rsid w:val="00177744"/>
    <w:rsid w:val="00181E25"/>
    <w:rsid w:val="001C2257"/>
    <w:rsid w:val="001C2BDC"/>
    <w:rsid w:val="001C3F18"/>
    <w:rsid w:val="001D3D0B"/>
    <w:rsid w:val="001E12EB"/>
    <w:rsid w:val="001E25A3"/>
    <w:rsid w:val="001E41F3"/>
    <w:rsid w:val="00221AB1"/>
    <w:rsid w:val="00232759"/>
    <w:rsid w:val="002376F9"/>
    <w:rsid w:val="00265F0C"/>
    <w:rsid w:val="00272DFD"/>
    <w:rsid w:val="00274469"/>
    <w:rsid w:val="00275D12"/>
    <w:rsid w:val="00283386"/>
    <w:rsid w:val="002963B8"/>
    <w:rsid w:val="002A5401"/>
    <w:rsid w:val="002A61BD"/>
    <w:rsid w:val="002B57AA"/>
    <w:rsid w:val="002C7814"/>
    <w:rsid w:val="002D12CD"/>
    <w:rsid w:val="002D13DF"/>
    <w:rsid w:val="002D7CFD"/>
    <w:rsid w:val="002D7DF5"/>
    <w:rsid w:val="002F0143"/>
    <w:rsid w:val="00302695"/>
    <w:rsid w:val="00311319"/>
    <w:rsid w:val="003228C0"/>
    <w:rsid w:val="00323735"/>
    <w:rsid w:val="00330D73"/>
    <w:rsid w:val="00335B50"/>
    <w:rsid w:val="00345177"/>
    <w:rsid w:val="00347CFA"/>
    <w:rsid w:val="00357DC8"/>
    <w:rsid w:val="003605DC"/>
    <w:rsid w:val="003624BE"/>
    <w:rsid w:val="00363BD9"/>
    <w:rsid w:val="00376260"/>
    <w:rsid w:val="00380EE2"/>
    <w:rsid w:val="0038149D"/>
    <w:rsid w:val="00391C42"/>
    <w:rsid w:val="003976B5"/>
    <w:rsid w:val="003C5A73"/>
    <w:rsid w:val="003C7763"/>
    <w:rsid w:val="003C78AE"/>
    <w:rsid w:val="003E1EBA"/>
    <w:rsid w:val="003F4594"/>
    <w:rsid w:val="004069CB"/>
    <w:rsid w:val="00414C13"/>
    <w:rsid w:val="00426643"/>
    <w:rsid w:val="00446EE1"/>
    <w:rsid w:val="004657EB"/>
    <w:rsid w:val="004728B5"/>
    <w:rsid w:val="00480E97"/>
    <w:rsid w:val="00482880"/>
    <w:rsid w:val="004867CC"/>
    <w:rsid w:val="00493913"/>
    <w:rsid w:val="004A1EA6"/>
    <w:rsid w:val="004A3F6D"/>
    <w:rsid w:val="004B656C"/>
    <w:rsid w:val="004B6E6C"/>
    <w:rsid w:val="004C26FA"/>
    <w:rsid w:val="004C348B"/>
    <w:rsid w:val="004C3B97"/>
    <w:rsid w:val="004C50C2"/>
    <w:rsid w:val="004C6133"/>
    <w:rsid w:val="004C7722"/>
    <w:rsid w:val="004D13FF"/>
    <w:rsid w:val="004D1784"/>
    <w:rsid w:val="004D2559"/>
    <w:rsid w:val="004D41F6"/>
    <w:rsid w:val="004D55D7"/>
    <w:rsid w:val="004D7832"/>
    <w:rsid w:val="004E38EF"/>
    <w:rsid w:val="004E6403"/>
    <w:rsid w:val="00511641"/>
    <w:rsid w:val="00511D4E"/>
    <w:rsid w:val="005443E6"/>
    <w:rsid w:val="00546CE9"/>
    <w:rsid w:val="00572086"/>
    <w:rsid w:val="00582EA2"/>
    <w:rsid w:val="005837CB"/>
    <w:rsid w:val="00584964"/>
    <w:rsid w:val="005B39F4"/>
    <w:rsid w:val="005C75FB"/>
    <w:rsid w:val="005D13B3"/>
    <w:rsid w:val="005D45C4"/>
    <w:rsid w:val="005E2C44"/>
    <w:rsid w:val="005F09F5"/>
    <w:rsid w:val="00604953"/>
    <w:rsid w:val="00605017"/>
    <w:rsid w:val="00606977"/>
    <w:rsid w:val="00612736"/>
    <w:rsid w:val="0061732C"/>
    <w:rsid w:val="00620973"/>
    <w:rsid w:val="00621965"/>
    <w:rsid w:val="0064500D"/>
    <w:rsid w:val="00647BEF"/>
    <w:rsid w:val="006525D6"/>
    <w:rsid w:val="0068392D"/>
    <w:rsid w:val="00687348"/>
    <w:rsid w:val="00692804"/>
    <w:rsid w:val="006B35D8"/>
    <w:rsid w:val="006B37BA"/>
    <w:rsid w:val="006C4476"/>
    <w:rsid w:val="006C50F8"/>
    <w:rsid w:val="006C57DB"/>
    <w:rsid w:val="006D4D9E"/>
    <w:rsid w:val="006D64CF"/>
    <w:rsid w:val="006E21FB"/>
    <w:rsid w:val="006E356A"/>
    <w:rsid w:val="0070424A"/>
    <w:rsid w:val="00704475"/>
    <w:rsid w:val="007066FB"/>
    <w:rsid w:val="00725C10"/>
    <w:rsid w:val="00726ACB"/>
    <w:rsid w:val="00730CD2"/>
    <w:rsid w:val="0073168D"/>
    <w:rsid w:val="00731866"/>
    <w:rsid w:val="00735FF3"/>
    <w:rsid w:val="00745FB3"/>
    <w:rsid w:val="00750603"/>
    <w:rsid w:val="00751007"/>
    <w:rsid w:val="00756DE1"/>
    <w:rsid w:val="00776CB8"/>
    <w:rsid w:val="007A4ACD"/>
    <w:rsid w:val="007A50A3"/>
    <w:rsid w:val="007B512A"/>
    <w:rsid w:val="007C2097"/>
    <w:rsid w:val="007D18B8"/>
    <w:rsid w:val="007D62F0"/>
    <w:rsid w:val="007E4FB9"/>
    <w:rsid w:val="007F38EF"/>
    <w:rsid w:val="007F6565"/>
    <w:rsid w:val="00812044"/>
    <w:rsid w:val="00826EC7"/>
    <w:rsid w:val="00836405"/>
    <w:rsid w:val="008365F6"/>
    <w:rsid w:val="00836833"/>
    <w:rsid w:val="0084164C"/>
    <w:rsid w:val="008465F5"/>
    <w:rsid w:val="00850BD0"/>
    <w:rsid w:val="00861937"/>
    <w:rsid w:val="00867CF0"/>
    <w:rsid w:val="00870EE7"/>
    <w:rsid w:val="00872D1C"/>
    <w:rsid w:val="008852DA"/>
    <w:rsid w:val="00891F17"/>
    <w:rsid w:val="00891F7B"/>
    <w:rsid w:val="00896523"/>
    <w:rsid w:val="008A047F"/>
    <w:rsid w:val="008A23E3"/>
    <w:rsid w:val="008A6316"/>
    <w:rsid w:val="008B14A5"/>
    <w:rsid w:val="008C0DDC"/>
    <w:rsid w:val="008C689A"/>
    <w:rsid w:val="008E7303"/>
    <w:rsid w:val="008F0CDA"/>
    <w:rsid w:val="008F686C"/>
    <w:rsid w:val="009104D3"/>
    <w:rsid w:val="009105C7"/>
    <w:rsid w:val="00915998"/>
    <w:rsid w:val="00927853"/>
    <w:rsid w:val="009301F2"/>
    <w:rsid w:val="00933306"/>
    <w:rsid w:val="009341C7"/>
    <w:rsid w:val="00944B20"/>
    <w:rsid w:val="00950BFB"/>
    <w:rsid w:val="0095256C"/>
    <w:rsid w:val="00962810"/>
    <w:rsid w:val="00962A08"/>
    <w:rsid w:val="00963B88"/>
    <w:rsid w:val="0096489B"/>
    <w:rsid w:val="009655F9"/>
    <w:rsid w:val="00971A18"/>
    <w:rsid w:val="00975115"/>
    <w:rsid w:val="00985D7D"/>
    <w:rsid w:val="0098644A"/>
    <w:rsid w:val="009A5B8F"/>
    <w:rsid w:val="009B4453"/>
    <w:rsid w:val="009B7655"/>
    <w:rsid w:val="009D3FDF"/>
    <w:rsid w:val="009D5C47"/>
    <w:rsid w:val="009E3297"/>
    <w:rsid w:val="009E78F6"/>
    <w:rsid w:val="00A16B1D"/>
    <w:rsid w:val="00A20318"/>
    <w:rsid w:val="00A20BDA"/>
    <w:rsid w:val="00A3428F"/>
    <w:rsid w:val="00A47E70"/>
    <w:rsid w:val="00A50030"/>
    <w:rsid w:val="00A73890"/>
    <w:rsid w:val="00A82564"/>
    <w:rsid w:val="00A94E6C"/>
    <w:rsid w:val="00AA17C6"/>
    <w:rsid w:val="00AA3E91"/>
    <w:rsid w:val="00AB41F4"/>
    <w:rsid w:val="00AB72FA"/>
    <w:rsid w:val="00AB7D71"/>
    <w:rsid w:val="00AC0AA9"/>
    <w:rsid w:val="00AD0E6A"/>
    <w:rsid w:val="00AD1308"/>
    <w:rsid w:val="00AD5744"/>
    <w:rsid w:val="00B0189C"/>
    <w:rsid w:val="00B024AA"/>
    <w:rsid w:val="00B02E0E"/>
    <w:rsid w:val="00B11AFE"/>
    <w:rsid w:val="00B258BB"/>
    <w:rsid w:val="00B2778F"/>
    <w:rsid w:val="00B411DB"/>
    <w:rsid w:val="00B63446"/>
    <w:rsid w:val="00B726A7"/>
    <w:rsid w:val="00B93376"/>
    <w:rsid w:val="00BB5DFC"/>
    <w:rsid w:val="00BB6C4B"/>
    <w:rsid w:val="00BB79F3"/>
    <w:rsid w:val="00BB7BA3"/>
    <w:rsid w:val="00BC6635"/>
    <w:rsid w:val="00BD279D"/>
    <w:rsid w:val="00BF466A"/>
    <w:rsid w:val="00BF553F"/>
    <w:rsid w:val="00C12172"/>
    <w:rsid w:val="00C14A22"/>
    <w:rsid w:val="00C14B1B"/>
    <w:rsid w:val="00C30C7B"/>
    <w:rsid w:val="00C41042"/>
    <w:rsid w:val="00C415C9"/>
    <w:rsid w:val="00C73453"/>
    <w:rsid w:val="00C74A03"/>
    <w:rsid w:val="00C87B30"/>
    <w:rsid w:val="00C95985"/>
    <w:rsid w:val="00CA019B"/>
    <w:rsid w:val="00CC5026"/>
    <w:rsid w:val="00CD0862"/>
    <w:rsid w:val="00CE32D2"/>
    <w:rsid w:val="00CE5A1A"/>
    <w:rsid w:val="00CF181A"/>
    <w:rsid w:val="00D0509F"/>
    <w:rsid w:val="00D2120D"/>
    <w:rsid w:val="00D24D47"/>
    <w:rsid w:val="00D47DF7"/>
    <w:rsid w:val="00D60CCC"/>
    <w:rsid w:val="00D73F29"/>
    <w:rsid w:val="00D92A99"/>
    <w:rsid w:val="00D94300"/>
    <w:rsid w:val="00D96F8C"/>
    <w:rsid w:val="00D97BC3"/>
    <w:rsid w:val="00DA06F8"/>
    <w:rsid w:val="00DB269B"/>
    <w:rsid w:val="00DB62F6"/>
    <w:rsid w:val="00DB7170"/>
    <w:rsid w:val="00DD4236"/>
    <w:rsid w:val="00DE50CA"/>
    <w:rsid w:val="00E02760"/>
    <w:rsid w:val="00E03BB3"/>
    <w:rsid w:val="00E048FE"/>
    <w:rsid w:val="00E0691C"/>
    <w:rsid w:val="00E06C5F"/>
    <w:rsid w:val="00E2439D"/>
    <w:rsid w:val="00E25A94"/>
    <w:rsid w:val="00E30345"/>
    <w:rsid w:val="00E315DF"/>
    <w:rsid w:val="00E31699"/>
    <w:rsid w:val="00E32178"/>
    <w:rsid w:val="00E33649"/>
    <w:rsid w:val="00E505CA"/>
    <w:rsid w:val="00E537AA"/>
    <w:rsid w:val="00E677A0"/>
    <w:rsid w:val="00E73C9F"/>
    <w:rsid w:val="00E77C2D"/>
    <w:rsid w:val="00E77CEA"/>
    <w:rsid w:val="00E82BAE"/>
    <w:rsid w:val="00E83CE5"/>
    <w:rsid w:val="00E8745D"/>
    <w:rsid w:val="00E91581"/>
    <w:rsid w:val="00E97664"/>
    <w:rsid w:val="00E97A9A"/>
    <w:rsid w:val="00EA16B1"/>
    <w:rsid w:val="00EA3D57"/>
    <w:rsid w:val="00EB16FF"/>
    <w:rsid w:val="00EB4B7B"/>
    <w:rsid w:val="00EC1026"/>
    <w:rsid w:val="00ED578E"/>
    <w:rsid w:val="00ED73D2"/>
    <w:rsid w:val="00EE5C17"/>
    <w:rsid w:val="00EE60DA"/>
    <w:rsid w:val="00EE61F4"/>
    <w:rsid w:val="00EE6A82"/>
    <w:rsid w:val="00EE6DE9"/>
    <w:rsid w:val="00EE7D7C"/>
    <w:rsid w:val="00EF0B29"/>
    <w:rsid w:val="00EF3FC2"/>
    <w:rsid w:val="00F04FF0"/>
    <w:rsid w:val="00F11E6A"/>
    <w:rsid w:val="00F13E20"/>
    <w:rsid w:val="00F144D5"/>
    <w:rsid w:val="00F20FAA"/>
    <w:rsid w:val="00F228C2"/>
    <w:rsid w:val="00F25D98"/>
    <w:rsid w:val="00F25F5D"/>
    <w:rsid w:val="00F300FB"/>
    <w:rsid w:val="00F516B7"/>
    <w:rsid w:val="00F535EE"/>
    <w:rsid w:val="00F60485"/>
    <w:rsid w:val="00F751D8"/>
    <w:rsid w:val="00F80CB9"/>
    <w:rsid w:val="00F951DD"/>
    <w:rsid w:val="00FA54DF"/>
    <w:rsid w:val="00FA6B19"/>
    <w:rsid w:val="00FB4D88"/>
    <w:rsid w:val="00FB6386"/>
    <w:rsid w:val="00FB67FE"/>
    <w:rsid w:val="00FC3FE2"/>
    <w:rsid w:val="00FD22C7"/>
    <w:rsid w:val="00FF10E0"/>
    <w:rsid w:val="00FF75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7744"/>
    <w:pPr>
      <w:spacing w:after="180"/>
    </w:pPr>
    <w:rPr>
      <w:rFonts w:ascii="Times New Roman" w:hAnsi="Times New Roman"/>
      <w:lang w:val="en-GB" w:eastAsia="en-US"/>
    </w:rPr>
  </w:style>
  <w:style w:type="paragraph" w:styleId="1">
    <w:name w:val="heading 1"/>
    <w:next w:val="a"/>
    <w:qFormat/>
    <w:rsid w:val="001777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77744"/>
    <w:pPr>
      <w:pBdr>
        <w:top w:val="none" w:sz="0" w:space="0" w:color="auto"/>
      </w:pBdr>
      <w:spacing w:before="180"/>
      <w:outlineLvl w:val="1"/>
    </w:pPr>
    <w:rPr>
      <w:sz w:val="32"/>
    </w:rPr>
  </w:style>
  <w:style w:type="paragraph" w:styleId="3">
    <w:name w:val="heading 3"/>
    <w:basedOn w:val="2"/>
    <w:next w:val="a"/>
    <w:link w:val="3Char"/>
    <w:qFormat/>
    <w:rsid w:val="00177744"/>
    <w:pPr>
      <w:spacing w:before="120"/>
      <w:outlineLvl w:val="2"/>
    </w:pPr>
    <w:rPr>
      <w:sz w:val="28"/>
    </w:rPr>
  </w:style>
  <w:style w:type="paragraph" w:styleId="4">
    <w:name w:val="heading 4"/>
    <w:basedOn w:val="3"/>
    <w:next w:val="a"/>
    <w:qFormat/>
    <w:rsid w:val="00177744"/>
    <w:pPr>
      <w:ind w:left="1418" w:hanging="1418"/>
      <w:outlineLvl w:val="3"/>
    </w:pPr>
    <w:rPr>
      <w:sz w:val="24"/>
    </w:rPr>
  </w:style>
  <w:style w:type="paragraph" w:styleId="5">
    <w:name w:val="heading 5"/>
    <w:basedOn w:val="4"/>
    <w:next w:val="a"/>
    <w:qFormat/>
    <w:rsid w:val="00177744"/>
    <w:pPr>
      <w:ind w:left="1701" w:hanging="1701"/>
      <w:outlineLvl w:val="4"/>
    </w:pPr>
    <w:rPr>
      <w:sz w:val="22"/>
    </w:rPr>
  </w:style>
  <w:style w:type="paragraph" w:styleId="6">
    <w:name w:val="heading 6"/>
    <w:basedOn w:val="H6"/>
    <w:next w:val="a"/>
    <w:qFormat/>
    <w:rsid w:val="00177744"/>
    <w:pPr>
      <w:outlineLvl w:val="5"/>
    </w:pPr>
  </w:style>
  <w:style w:type="paragraph" w:styleId="7">
    <w:name w:val="heading 7"/>
    <w:basedOn w:val="H6"/>
    <w:next w:val="a"/>
    <w:qFormat/>
    <w:rsid w:val="00177744"/>
    <w:pPr>
      <w:outlineLvl w:val="6"/>
    </w:pPr>
  </w:style>
  <w:style w:type="paragraph" w:styleId="8">
    <w:name w:val="heading 8"/>
    <w:basedOn w:val="1"/>
    <w:next w:val="a"/>
    <w:qFormat/>
    <w:rsid w:val="00177744"/>
    <w:pPr>
      <w:ind w:left="0" w:firstLine="0"/>
      <w:outlineLvl w:val="7"/>
    </w:pPr>
  </w:style>
  <w:style w:type="paragraph" w:styleId="9">
    <w:name w:val="heading 9"/>
    <w:basedOn w:val="8"/>
    <w:next w:val="a"/>
    <w:qFormat/>
    <w:rsid w:val="0017774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77744"/>
    <w:pPr>
      <w:spacing w:before="180"/>
      <w:ind w:left="2693" w:hanging="2693"/>
    </w:pPr>
    <w:rPr>
      <w:b/>
    </w:rPr>
  </w:style>
  <w:style w:type="paragraph" w:styleId="10">
    <w:name w:val="toc 1"/>
    <w:semiHidden/>
    <w:rsid w:val="001777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77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7744"/>
    <w:pPr>
      <w:ind w:left="1701" w:hanging="1701"/>
    </w:pPr>
  </w:style>
  <w:style w:type="paragraph" w:styleId="40">
    <w:name w:val="toc 4"/>
    <w:basedOn w:val="30"/>
    <w:semiHidden/>
    <w:rsid w:val="00177744"/>
    <w:pPr>
      <w:ind w:left="1418" w:hanging="1418"/>
    </w:pPr>
  </w:style>
  <w:style w:type="paragraph" w:styleId="30">
    <w:name w:val="toc 3"/>
    <w:basedOn w:val="20"/>
    <w:semiHidden/>
    <w:rsid w:val="00177744"/>
    <w:pPr>
      <w:ind w:left="1134" w:hanging="1134"/>
    </w:pPr>
  </w:style>
  <w:style w:type="paragraph" w:styleId="20">
    <w:name w:val="toc 2"/>
    <w:basedOn w:val="10"/>
    <w:semiHidden/>
    <w:rsid w:val="00177744"/>
    <w:pPr>
      <w:keepNext w:val="0"/>
      <w:spacing w:before="0"/>
      <w:ind w:left="851" w:hanging="851"/>
    </w:pPr>
    <w:rPr>
      <w:sz w:val="20"/>
    </w:rPr>
  </w:style>
  <w:style w:type="paragraph" w:styleId="21">
    <w:name w:val="index 2"/>
    <w:basedOn w:val="11"/>
    <w:semiHidden/>
    <w:rsid w:val="00177744"/>
    <w:pPr>
      <w:ind w:left="284"/>
    </w:pPr>
  </w:style>
  <w:style w:type="paragraph" w:styleId="11">
    <w:name w:val="index 1"/>
    <w:basedOn w:val="a"/>
    <w:semiHidden/>
    <w:rsid w:val="00177744"/>
    <w:pPr>
      <w:keepLines/>
      <w:spacing w:after="0"/>
    </w:pPr>
  </w:style>
  <w:style w:type="paragraph" w:customStyle="1" w:styleId="ZH">
    <w:name w:val="ZH"/>
    <w:rsid w:val="001777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7744"/>
    <w:pPr>
      <w:outlineLvl w:val="9"/>
    </w:pPr>
  </w:style>
  <w:style w:type="paragraph" w:styleId="22">
    <w:name w:val="List Number 2"/>
    <w:basedOn w:val="a3"/>
    <w:rsid w:val="00177744"/>
    <w:pPr>
      <w:ind w:left="851"/>
    </w:pPr>
  </w:style>
  <w:style w:type="paragraph" w:styleId="a4">
    <w:name w:val="header"/>
    <w:rsid w:val="00177744"/>
    <w:pPr>
      <w:widowControl w:val="0"/>
    </w:pPr>
    <w:rPr>
      <w:rFonts w:ascii="Arial" w:hAnsi="Arial"/>
      <w:b/>
      <w:noProof/>
      <w:sz w:val="18"/>
      <w:lang w:val="en-GB" w:eastAsia="en-US"/>
    </w:rPr>
  </w:style>
  <w:style w:type="character" w:styleId="a5">
    <w:name w:val="footnote reference"/>
    <w:semiHidden/>
    <w:rsid w:val="00177744"/>
    <w:rPr>
      <w:b/>
      <w:position w:val="6"/>
      <w:sz w:val="16"/>
    </w:rPr>
  </w:style>
  <w:style w:type="paragraph" w:styleId="a6">
    <w:name w:val="footnote text"/>
    <w:basedOn w:val="a"/>
    <w:semiHidden/>
    <w:rsid w:val="00177744"/>
    <w:pPr>
      <w:keepLines/>
      <w:spacing w:after="0"/>
      <w:ind w:left="454" w:hanging="454"/>
    </w:pPr>
    <w:rPr>
      <w:sz w:val="16"/>
    </w:rPr>
  </w:style>
  <w:style w:type="paragraph" w:customStyle="1" w:styleId="TAH">
    <w:name w:val="TAH"/>
    <w:basedOn w:val="TAC"/>
    <w:link w:val="TAHChar"/>
    <w:rsid w:val="00177744"/>
    <w:rPr>
      <w:b/>
    </w:rPr>
  </w:style>
  <w:style w:type="paragraph" w:customStyle="1" w:styleId="TAC">
    <w:name w:val="TAC"/>
    <w:basedOn w:val="TAL"/>
    <w:link w:val="TACChar"/>
    <w:rsid w:val="00177744"/>
    <w:pPr>
      <w:jc w:val="center"/>
    </w:pPr>
  </w:style>
  <w:style w:type="paragraph" w:customStyle="1" w:styleId="TF">
    <w:name w:val="TF"/>
    <w:basedOn w:val="TH"/>
    <w:rsid w:val="00177744"/>
    <w:pPr>
      <w:keepNext w:val="0"/>
      <w:spacing w:before="0" w:after="240"/>
    </w:pPr>
  </w:style>
  <w:style w:type="paragraph" w:customStyle="1" w:styleId="NO">
    <w:name w:val="NO"/>
    <w:basedOn w:val="a"/>
    <w:link w:val="NOChar"/>
    <w:rsid w:val="00177744"/>
    <w:pPr>
      <w:keepLines/>
      <w:ind w:left="1135" w:hanging="851"/>
    </w:pPr>
  </w:style>
  <w:style w:type="paragraph" w:styleId="90">
    <w:name w:val="toc 9"/>
    <w:basedOn w:val="80"/>
    <w:semiHidden/>
    <w:rsid w:val="00177744"/>
    <w:pPr>
      <w:ind w:left="1418" w:hanging="1418"/>
    </w:pPr>
  </w:style>
  <w:style w:type="paragraph" w:customStyle="1" w:styleId="EX">
    <w:name w:val="EX"/>
    <w:basedOn w:val="a"/>
    <w:link w:val="EXCar"/>
    <w:rsid w:val="00177744"/>
    <w:pPr>
      <w:keepLines/>
      <w:ind w:left="1702" w:hanging="1418"/>
    </w:pPr>
  </w:style>
  <w:style w:type="paragraph" w:customStyle="1" w:styleId="FP">
    <w:name w:val="FP"/>
    <w:basedOn w:val="a"/>
    <w:rsid w:val="00177744"/>
    <w:pPr>
      <w:spacing w:after="0"/>
    </w:pPr>
  </w:style>
  <w:style w:type="paragraph" w:customStyle="1" w:styleId="LD">
    <w:name w:val="LD"/>
    <w:rsid w:val="00177744"/>
    <w:pPr>
      <w:keepNext/>
      <w:keepLines/>
      <w:spacing w:line="180" w:lineRule="exact"/>
    </w:pPr>
    <w:rPr>
      <w:rFonts w:ascii="MS LineDraw" w:hAnsi="MS LineDraw"/>
      <w:noProof/>
      <w:lang w:val="en-GB" w:eastAsia="en-US"/>
    </w:rPr>
  </w:style>
  <w:style w:type="paragraph" w:customStyle="1" w:styleId="NW">
    <w:name w:val="NW"/>
    <w:basedOn w:val="NO"/>
    <w:rsid w:val="00177744"/>
    <w:pPr>
      <w:spacing w:after="0"/>
    </w:pPr>
  </w:style>
  <w:style w:type="paragraph" w:customStyle="1" w:styleId="EW">
    <w:name w:val="EW"/>
    <w:basedOn w:val="EX"/>
    <w:rsid w:val="00177744"/>
    <w:pPr>
      <w:spacing w:after="0"/>
    </w:pPr>
  </w:style>
  <w:style w:type="paragraph" w:styleId="60">
    <w:name w:val="toc 6"/>
    <w:basedOn w:val="50"/>
    <w:next w:val="a"/>
    <w:semiHidden/>
    <w:rsid w:val="00177744"/>
    <w:pPr>
      <w:ind w:left="1985" w:hanging="1985"/>
    </w:pPr>
  </w:style>
  <w:style w:type="paragraph" w:styleId="70">
    <w:name w:val="toc 7"/>
    <w:basedOn w:val="60"/>
    <w:next w:val="a"/>
    <w:semiHidden/>
    <w:rsid w:val="00177744"/>
    <w:pPr>
      <w:ind w:left="2268" w:hanging="2268"/>
    </w:pPr>
  </w:style>
  <w:style w:type="paragraph" w:styleId="23">
    <w:name w:val="List Bullet 2"/>
    <w:basedOn w:val="a7"/>
    <w:rsid w:val="00177744"/>
    <w:pPr>
      <w:ind w:left="851"/>
    </w:pPr>
  </w:style>
  <w:style w:type="paragraph" w:styleId="31">
    <w:name w:val="List Bullet 3"/>
    <w:basedOn w:val="23"/>
    <w:rsid w:val="00177744"/>
    <w:pPr>
      <w:ind w:left="1135"/>
    </w:pPr>
  </w:style>
  <w:style w:type="paragraph" w:styleId="a3">
    <w:name w:val="List Number"/>
    <w:basedOn w:val="a8"/>
    <w:rsid w:val="00177744"/>
  </w:style>
  <w:style w:type="paragraph" w:customStyle="1" w:styleId="EQ">
    <w:name w:val="EQ"/>
    <w:basedOn w:val="a"/>
    <w:next w:val="a"/>
    <w:rsid w:val="00177744"/>
    <w:pPr>
      <w:keepLines/>
      <w:tabs>
        <w:tab w:val="center" w:pos="4536"/>
        <w:tab w:val="right" w:pos="9072"/>
      </w:tabs>
    </w:pPr>
    <w:rPr>
      <w:noProof/>
    </w:rPr>
  </w:style>
  <w:style w:type="paragraph" w:customStyle="1" w:styleId="TH">
    <w:name w:val="TH"/>
    <w:basedOn w:val="a"/>
    <w:link w:val="THChar"/>
    <w:rsid w:val="00177744"/>
    <w:pPr>
      <w:keepNext/>
      <w:keepLines/>
      <w:spacing w:before="60"/>
      <w:jc w:val="center"/>
    </w:pPr>
    <w:rPr>
      <w:rFonts w:ascii="Arial" w:hAnsi="Arial"/>
      <w:b/>
    </w:rPr>
  </w:style>
  <w:style w:type="paragraph" w:customStyle="1" w:styleId="NF">
    <w:name w:val="NF"/>
    <w:basedOn w:val="NO"/>
    <w:rsid w:val="00177744"/>
    <w:pPr>
      <w:keepNext/>
      <w:spacing w:after="0"/>
    </w:pPr>
    <w:rPr>
      <w:rFonts w:ascii="Arial" w:hAnsi="Arial"/>
      <w:sz w:val="18"/>
    </w:rPr>
  </w:style>
  <w:style w:type="paragraph" w:customStyle="1" w:styleId="PL">
    <w:name w:val="PL"/>
    <w:rsid w:val="00177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7744"/>
    <w:pPr>
      <w:jc w:val="right"/>
    </w:pPr>
  </w:style>
  <w:style w:type="paragraph" w:customStyle="1" w:styleId="H6">
    <w:name w:val="H6"/>
    <w:basedOn w:val="5"/>
    <w:next w:val="a"/>
    <w:rsid w:val="00177744"/>
    <w:pPr>
      <w:ind w:left="1985" w:hanging="1985"/>
      <w:outlineLvl w:val="9"/>
    </w:pPr>
    <w:rPr>
      <w:sz w:val="20"/>
    </w:rPr>
  </w:style>
  <w:style w:type="paragraph" w:customStyle="1" w:styleId="TAN">
    <w:name w:val="TAN"/>
    <w:basedOn w:val="TAL"/>
    <w:link w:val="TANChar"/>
    <w:rsid w:val="00177744"/>
    <w:pPr>
      <w:ind w:left="851" w:hanging="851"/>
    </w:pPr>
  </w:style>
  <w:style w:type="paragraph" w:customStyle="1" w:styleId="TAL">
    <w:name w:val="TAL"/>
    <w:basedOn w:val="a"/>
    <w:link w:val="TALChar"/>
    <w:rsid w:val="00177744"/>
    <w:pPr>
      <w:keepNext/>
      <w:keepLines/>
      <w:spacing w:after="0"/>
    </w:pPr>
    <w:rPr>
      <w:rFonts w:ascii="Arial" w:hAnsi="Arial"/>
      <w:sz w:val="18"/>
    </w:rPr>
  </w:style>
  <w:style w:type="paragraph" w:customStyle="1" w:styleId="ZA">
    <w:name w:val="ZA"/>
    <w:rsid w:val="001777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77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7744"/>
    <w:pPr>
      <w:framePr w:wrap="notBeside" w:vAnchor="page" w:hAnchor="margin" w:y="15764"/>
      <w:widowControl w:val="0"/>
    </w:pPr>
    <w:rPr>
      <w:rFonts w:ascii="Arial" w:hAnsi="Arial"/>
      <w:noProof/>
      <w:sz w:val="32"/>
      <w:lang w:val="en-GB" w:eastAsia="en-US"/>
    </w:rPr>
  </w:style>
  <w:style w:type="paragraph" w:customStyle="1" w:styleId="ZU">
    <w:name w:val="ZU"/>
    <w:rsid w:val="001777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7744"/>
    <w:pPr>
      <w:framePr w:wrap="notBeside" w:y="16161"/>
    </w:pPr>
  </w:style>
  <w:style w:type="character" w:customStyle="1" w:styleId="ZGSM">
    <w:name w:val="ZGSM"/>
    <w:rsid w:val="00177744"/>
  </w:style>
  <w:style w:type="paragraph" w:styleId="24">
    <w:name w:val="List 2"/>
    <w:basedOn w:val="a8"/>
    <w:rsid w:val="00177744"/>
    <w:pPr>
      <w:ind w:left="851"/>
    </w:pPr>
  </w:style>
  <w:style w:type="paragraph" w:customStyle="1" w:styleId="ZG">
    <w:name w:val="ZG"/>
    <w:rsid w:val="001777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7744"/>
    <w:pPr>
      <w:ind w:left="1135"/>
    </w:pPr>
  </w:style>
  <w:style w:type="paragraph" w:styleId="41">
    <w:name w:val="List 4"/>
    <w:basedOn w:val="32"/>
    <w:rsid w:val="00177744"/>
    <w:pPr>
      <w:ind w:left="1418"/>
    </w:pPr>
  </w:style>
  <w:style w:type="paragraph" w:styleId="51">
    <w:name w:val="List 5"/>
    <w:basedOn w:val="41"/>
    <w:rsid w:val="00177744"/>
    <w:pPr>
      <w:ind w:left="1702"/>
    </w:pPr>
  </w:style>
  <w:style w:type="paragraph" w:customStyle="1" w:styleId="EditorsNote">
    <w:name w:val="Editor's Note"/>
    <w:basedOn w:val="NO"/>
    <w:rsid w:val="00177744"/>
    <w:rPr>
      <w:color w:val="FF0000"/>
    </w:rPr>
  </w:style>
  <w:style w:type="paragraph" w:styleId="a8">
    <w:name w:val="List"/>
    <w:basedOn w:val="a"/>
    <w:rsid w:val="00177744"/>
    <w:pPr>
      <w:ind w:left="568" w:hanging="284"/>
    </w:pPr>
  </w:style>
  <w:style w:type="paragraph" w:styleId="a7">
    <w:name w:val="List Bullet"/>
    <w:basedOn w:val="a8"/>
    <w:rsid w:val="00177744"/>
  </w:style>
  <w:style w:type="paragraph" w:styleId="42">
    <w:name w:val="List Bullet 4"/>
    <w:basedOn w:val="31"/>
    <w:rsid w:val="00177744"/>
    <w:pPr>
      <w:ind w:left="1418"/>
    </w:pPr>
  </w:style>
  <w:style w:type="paragraph" w:styleId="52">
    <w:name w:val="List Bullet 5"/>
    <w:basedOn w:val="42"/>
    <w:rsid w:val="00177744"/>
    <w:pPr>
      <w:ind w:left="1702"/>
    </w:pPr>
  </w:style>
  <w:style w:type="paragraph" w:customStyle="1" w:styleId="B1">
    <w:name w:val="B1"/>
    <w:basedOn w:val="a8"/>
    <w:link w:val="B1Char"/>
    <w:rsid w:val="00177744"/>
  </w:style>
  <w:style w:type="paragraph" w:customStyle="1" w:styleId="B2">
    <w:name w:val="B2"/>
    <w:basedOn w:val="24"/>
    <w:rsid w:val="00177744"/>
  </w:style>
  <w:style w:type="paragraph" w:customStyle="1" w:styleId="B3">
    <w:name w:val="B3"/>
    <w:basedOn w:val="32"/>
    <w:rsid w:val="00177744"/>
  </w:style>
  <w:style w:type="paragraph" w:customStyle="1" w:styleId="B4">
    <w:name w:val="B4"/>
    <w:basedOn w:val="41"/>
    <w:rsid w:val="00177744"/>
  </w:style>
  <w:style w:type="paragraph" w:customStyle="1" w:styleId="B5">
    <w:name w:val="B5"/>
    <w:basedOn w:val="51"/>
    <w:rsid w:val="00177744"/>
  </w:style>
  <w:style w:type="paragraph" w:styleId="a9">
    <w:name w:val="footer"/>
    <w:basedOn w:val="a4"/>
    <w:rsid w:val="00177744"/>
    <w:pPr>
      <w:jc w:val="center"/>
    </w:pPr>
    <w:rPr>
      <w:i/>
    </w:rPr>
  </w:style>
  <w:style w:type="paragraph" w:customStyle="1" w:styleId="ZTD">
    <w:name w:val="ZTD"/>
    <w:basedOn w:val="ZB"/>
    <w:rsid w:val="00177744"/>
    <w:pPr>
      <w:framePr w:hRule="auto" w:wrap="notBeside" w:y="852"/>
    </w:pPr>
    <w:rPr>
      <w:i w:val="0"/>
      <w:sz w:val="40"/>
    </w:rPr>
  </w:style>
  <w:style w:type="paragraph" w:customStyle="1" w:styleId="CRCoverPage">
    <w:name w:val="CR Cover Page"/>
    <w:rsid w:val="00177744"/>
    <w:pPr>
      <w:spacing w:after="120"/>
    </w:pPr>
    <w:rPr>
      <w:rFonts w:ascii="Arial" w:hAnsi="Arial"/>
      <w:lang w:val="en-GB" w:eastAsia="en-US"/>
    </w:rPr>
  </w:style>
  <w:style w:type="paragraph" w:customStyle="1" w:styleId="tdoc-header">
    <w:name w:val="tdoc-header"/>
    <w:rsid w:val="00177744"/>
    <w:rPr>
      <w:rFonts w:ascii="Arial" w:hAnsi="Arial"/>
      <w:noProof/>
      <w:sz w:val="24"/>
      <w:lang w:val="en-GB" w:eastAsia="en-US"/>
    </w:rPr>
  </w:style>
  <w:style w:type="character" w:styleId="aa">
    <w:name w:val="Hyperlink"/>
    <w:rsid w:val="00177744"/>
    <w:rPr>
      <w:color w:val="0000FF"/>
      <w:u w:val="single"/>
    </w:rPr>
  </w:style>
  <w:style w:type="character" w:styleId="ab">
    <w:name w:val="annotation reference"/>
    <w:semiHidden/>
    <w:rsid w:val="00177744"/>
    <w:rPr>
      <w:sz w:val="16"/>
    </w:rPr>
  </w:style>
  <w:style w:type="paragraph" w:styleId="ac">
    <w:name w:val="annotation text"/>
    <w:basedOn w:val="a"/>
    <w:semiHidden/>
    <w:rsid w:val="00177744"/>
  </w:style>
  <w:style w:type="character" w:styleId="ad">
    <w:name w:val="FollowedHyperlink"/>
    <w:rsid w:val="00177744"/>
    <w:rPr>
      <w:color w:val="800080"/>
      <w:u w:val="single"/>
    </w:rPr>
  </w:style>
  <w:style w:type="paragraph" w:styleId="ae">
    <w:name w:val="Balloon Text"/>
    <w:basedOn w:val="a"/>
    <w:semiHidden/>
    <w:rsid w:val="00177744"/>
    <w:rPr>
      <w:rFonts w:ascii="Tahoma" w:hAnsi="Tahoma" w:cs="Tahoma"/>
      <w:sz w:val="16"/>
      <w:szCs w:val="16"/>
    </w:rPr>
  </w:style>
  <w:style w:type="paragraph" w:styleId="af">
    <w:name w:val="annotation subject"/>
    <w:basedOn w:val="ac"/>
    <w:next w:val="ac"/>
    <w:semiHidden/>
    <w:rsid w:val="0017774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0044C1"/>
    <w:rPr>
      <w:rFonts w:ascii="Times New Roman" w:hAnsi="Times New Roman"/>
      <w:lang w:val="en-GB" w:eastAsia="en-US"/>
    </w:rPr>
  </w:style>
  <w:style w:type="character" w:customStyle="1" w:styleId="3Char">
    <w:name w:val="标题 3 Char"/>
    <w:link w:val="3"/>
    <w:rsid w:val="00AA17C6"/>
    <w:rPr>
      <w:rFonts w:ascii="Arial" w:hAnsi="Arial"/>
      <w:sz w:val="28"/>
      <w:lang w:val="en-GB" w:eastAsia="en-US"/>
    </w:rPr>
  </w:style>
  <w:style w:type="character" w:customStyle="1" w:styleId="NOChar">
    <w:name w:val="NO Char"/>
    <w:link w:val="NO"/>
    <w:rsid w:val="00C74A03"/>
    <w:rPr>
      <w:rFonts w:ascii="Times New Roman" w:hAnsi="Times New Roman"/>
      <w:lang w:val="en-GB" w:eastAsia="en-US"/>
    </w:rPr>
  </w:style>
  <w:style w:type="character" w:customStyle="1" w:styleId="TALChar">
    <w:name w:val="TAL Char"/>
    <w:link w:val="TAL"/>
    <w:rsid w:val="001501F4"/>
    <w:rPr>
      <w:rFonts w:ascii="Arial" w:hAnsi="Arial"/>
      <w:sz w:val="18"/>
      <w:lang w:val="en-GB" w:eastAsia="en-US"/>
    </w:rPr>
  </w:style>
  <w:style w:type="character" w:customStyle="1" w:styleId="TAHChar">
    <w:name w:val="TAH Char"/>
    <w:link w:val="TAH"/>
    <w:rsid w:val="001501F4"/>
    <w:rPr>
      <w:rFonts w:ascii="Arial" w:hAnsi="Arial"/>
      <w:b/>
      <w:sz w:val="18"/>
      <w:lang w:val="en-GB" w:eastAsia="en-US"/>
    </w:rPr>
  </w:style>
  <w:style w:type="character" w:customStyle="1" w:styleId="THChar">
    <w:name w:val="TH Char"/>
    <w:link w:val="TH"/>
    <w:rsid w:val="001501F4"/>
    <w:rPr>
      <w:rFonts w:ascii="Arial" w:hAnsi="Arial"/>
      <w:b/>
      <w:lang w:val="en-GB" w:eastAsia="en-US"/>
    </w:rPr>
  </w:style>
  <w:style w:type="character" w:customStyle="1" w:styleId="TACChar">
    <w:name w:val="TAC Char"/>
    <w:link w:val="TAC"/>
    <w:locked/>
    <w:rsid w:val="007A50A3"/>
    <w:rPr>
      <w:rFonts w:ascii="Arial" w:hAnsi="Arial"/>
      <w:sz w:val="18"/>
      <w:lang w:val="en-GB" w:eastAsia="en-US"/>
    </w:rPr>
  </w:style>
  <w:style w:type="character" w:customStyle="1" w:styleId="TANChar">
    <w:name w:val="TAN Char"/>
    <w:basedOn w:val="TALChar"/>
    <w:link w:val="TAN"/>
    <w:rsid w:val="007A50A3"/>
    <w:rPr>
      <w:rFonts w:ascii="Arial" w:hAnsi="Arial"/>
      <w:sz w:val="18"/>
      <w:lang w:val="en-GB" w:eastAsia="en-US"/>
    </w:rPr>
  </w:style>
  <w:style w:type="character" w:customStyle="1" w:styleId="EXCar">
    <w:name w:val="EX Car"/>
    <w:link w:val="EX"/>
    <w:rsid w:val="00963B88"/>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7744"/>
    <w:pPr>
      <w:spacing w:after="180"/>
    </w:pPr>
    <w:rPr>
      <w:rFonts w:ascii="Times New Roman" w:hAnsi="Times New Roman"/>
      <w:lang w:val="en-GB" w:eastAsia="en-US"/>
    </w:rPr>
  </w:style>
  <w:style w:type="paragraph" w:styleId="Heading1">
    <w:name w:val="heading 1"/>
    <w:next w:val="Normal"/>
    <w:qFormat/>
    <w:rsid w:val="001777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77744"/>
    <w:pPr>
      <w:pBdr>
        <w:top w:val="none" w:sz="0" w:space="0" w:color="auto"/>
      </w:pBdr>
      <w:spacing w:before="180"/>
      <w:outlineLvl w:val="1"/>
    </w:pPr>
    <w:rPr>
      <w:sz w:val="32"/>
    </w:rPr>
  </w:style>
  <w:style w:type="paragraph" w:styleId="Heading3">
    <w:name w:val="heading 3"/>
    <w:basedOn w:val="Heading2"/>
    <w:next w:val="Normal"/>
    <w:link w:val="Heading3Char"/>
    <w:qFormat/>
    <w:rsid w:val="00177744"/>
    <w:pPr>
      <w:spacing w:before="120"/>
      <w:outlineLvl w:val="2"/>
    </w:pPr>
    <w:rPr>
      <w:sz w:val="28"/>
    </w:rPr>
  </w:style>
  <w:style w:type="paragraph" w:styleId="Heading4">
    <w:name w:val="heading 4"/>
    <w:basedOn w:val="Heading3"/>
    <w:next w:val="Normal"/>
    <w:qFormat/>
    <w:rsid w:val="00177744"/>
    <w:pPr>
      <w:ind w:left="1418" w:hanging="1418"/>
      <w:outlineLvl w:val="3"/>
    </w:pPr>
    <w:rPr>
      <w:sz w:val="24"/>
    </w:rPr>
  </w:style>
  <w:style w:type="paragraph" w:styleId="Heading5">
    <w:name w:val="heading 5"/>
    <w:basedOn w:val="Heading4"/>
    <w:next w:val="Normal"/>
    <w:qFormat/>
    <w:rsid w:val="00177744"/>
    <w:pPr>
      <w:ind w:left="1701" w:hanging="1701"/>
      <w:outlineLvl w:val="4"/>
    </w:pPr>
    <w:rPr>
      <w:sz w:val="22"/>
    </w:rPr>
  </w:style>
  <w:style w:type="paragraph" w:styleId="Heading6">
    <w:name w:val="heading 6"/>
    <w:basedOn w:val="H6"/>
    <w:next w:val="Normal"/>
    <w:qFormat/>
    <w:rsid w:val="00177744"/>
    <w:pPr>
      <w:outlineLvl w:val="5"/>
    </w:pPr>
  </w:style>
  <w:style w:type="paragraph" w:styleId="Heading7">
    <w:name w:val="heading 7"/>
    <w:basedOn w:val="H6"/>
    <w:next w:val="Normal"/>
    <w:qFormat/>
    <w:rsid w:val="00177744"/>
    <w:pPr>
      <w:outlineLvl w:val="6"/>
    </w:pPr>
  </w:style>
  <w:style w:type="paragraph" w:styleId="Heading8">
    <w:name w:val="heading 8"/>
    <w:basedOn w:val="Heading1"/>
    <w:next w:val="Normal"/>
    <w:qFormat/>
    <w:rsid w:val="00177744"/>
    <w:pPr>
      <w:ind w:left="0" w:firstLine="0"/>
      <w:outlineLvl w:val="7"/>
    </w:pPr>
  </w:style>
  <w:style w:type="paragraph" w:styleId="Heading9">
    <w:name w:val="heading 9"/>
    <w:basedOn w:val="Heading8"/>
    <w:next w:val="Normal"/>
    <w:qFormat/>
    <w:rsid w:val="001777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77744"/>
    <w:pPr>
      <w:spacing w:before="180"/>
      <w:ind w:left="2693" w:hanging="2693"/>
    </w:pPr>
    <w:rPr>
      <w:b/>
    </w:rPr>
  </w:style>
  <w:style w:type="paragraph" w:styleId="TOC1">
    <w:name w:val="toc 1"/>
    <w:semiHidden/>
    <w:rsid w:val="001777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774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77744"/>
    <w:pPr>
      <w:ind w:left="1701" w:hanging="1701"/>
    </w:pPr>
  </w:style>
  <w:style w:type="paragraph" w:styleId="TOC4">
    <w:name w:val="toc 4"/>
    <w:basedOn w:val="TOC3"/>
    <w:semiHidden/>
    <w:rsid w:val="00177744"/>
    <w:pPr>
      <w:ind w:left="1418" w:hanging="1418"/>
    </w:pPr>
  </w:style>
  <w:style w:type="paragraph" w:styleId="TOC3">
    <w:name w:val="toc 3"/>
    <w:basedOn w:val="TOC2"/>
    <w:semiHidden/>
    <w:rsid w:val="00177744"/>
    <w:pPr>
      <w:ind w:left="1134" w:hanging="1134"/>
    </w:pPr>
  </w:style>
  <w:style w:type="paragraph" w:styleId="TOC2">
    <w:name w:val="toc 2"/>
    <w:basedOn w:val="TOC1"/>
    <w:semiHidden/>
    <w:rsid w:val="00177744"/>
    <w:pPr>
      <w:keepNext w:val="0"/>
      <w:spacing w:before="0"/>
      <w:ind w:left="851" w:hanging="851"/>
    </w:pPr>
    <w:rPr>
      <w:sz w:val="20"/>
    </w:rPr>
  </w:style>
  <w:style w:type="paragraph" w:styleId="Index2">
    <w:name w:val="index 2"/>
    <w:basedOn w:val="Index1"/>
    <w:semiHidden/>
    <w:rsid w:val="00177744"/>
    <w:pPr>
      <w:ind w:left="284"/>
    </w:pPr>
  </w:style>
  <w:style w:type="paragraph" w:styleId="Index1">
    <w:name w:val="index 1"/>
    <w:basedOn w:val="Normal"/>
    <w:semiHidden/>
    <w:rsid w:val="00177744"/>
    <w:pPr>
      <w:keepLines/>
      <w:spacing w:after="0"/>
    </w:pPr>
  </w:style>
  <w:style w:type="paragraph" w:customStyle="1" w:styleId="ZH">
    <w:name w:val="ZH"/>
    <w:rsid w:val="0017774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77744"/>
    <w:pPr>
      <w:outlineLvl w:val="9"/>
    </w:pPr>
  </w:style>
  <w:style w:type="paragraph" w:styleId="ListNumber2">
    <w:name w:val="List Number 2"/>
    <w:basedOn w:val="ListNumber"/>
    <w:rsid w:val="00177744"/>
    <w:pPr>
      <w:ind w:left="851"/>
    </w:pPr>
  </w:style>
  <w:style w:type="paragraph" w:styleId="Header">
    <w:name w:val="header"/>
    <w:rsid w:val="00177744"/>
    <w:pPr>
      <w:widowControl w:val="0"/>
    </w:pPr>
    <w:rPr>
      <w:rFonts w:ascii="Arial" w:hAnsi="Arial"/>
      <w:b/>
      <w:noProof/>
      <w:sz w:val="18"/>
      <w:lang w:val="en-GB" w:eastAsia="en-US"/>
    </w:rPr>
  </w:style>
  <w:style w:type="character" w:styleId="FootnoteReference">
    <w:name w:val="footnote reference"/>
    <w:semiHidden/>
    <w:rsid w:val="00177744"/>
    <w:rPr>
      <w:b/>
      <w:position w:val="6"/>
      <w:sz w:val="16"/>
    </w:rPr>
  </w:style>
  <w:style w:type="paragraph" w:styleId="FootnoteText">
    <w:name w:val="footnote text"/>
    <w:basedOn w:val="Normal"/>
    <w:semiHidden/>
    <w:rsid w:val="00177744"/>
    <w:pPr>
      <w:keepLines/>
      <w:spacing w:after="0"/>
      <w:ind w:left="454" w:hanging="454"/>
    </w:pPr>
    <w:rPr>
      <w:sz w:val="16"/>
    </w:rPr>
  </w:style>
  <w:style w:type="paragraph" w:customStyle="1" w:styleId="TAH">
    <w:name w:val="TAH"/>
    <w:basedOn w:val="TAC"/>
    <w:link w:val="TAHChar"/>
    <w:rsid w:val="00177744"/>
    <w:rPr>
      <w:b/>
    </w:rPr>
  </w:style>
  <w:style w:type="paragraph" w:customStyle="1" w:styleId="TAC">
    <w:name w:val="TAC"/>
    <w:basedOn w:val="TAL"/>
    <w:link w:val="TACChar"/>
    <w:rsid w:val="00177744"/>
    <w:pPr>
      <w:jc w:val="center"/>
    </w:pPr>
  </w:style>
  <w:style w:type="paragraph" w:customStyle="1" w:styleId="TF">
    <w:name w:val="TF"/>
    <w:basedOn w:val="TH"/>
    <w:rsid w:val="00177744"/>
    <w:pPr>
      <w:keepNext w:val="0"/>
      <w:spacing w:before="0" w:after="240"/>
    </w:pPr>
  </w:style>
  <w:style w:type="paragraph" w:customStyle="1" w:styleId="NO">
    <w:name w:val="NO"/>
    <w:basedOn w:val="Normal"/>
    <w:link w:val="NOChar"/>
    <w:rsid w:val="00177744"/>
    <w:pPr>
      <w:keepLines/>
      <w:ind w:left="1135" w:hanging="851"/>
    </w:pPr>
  </w:style>
  <w:style w:type="paragraph" w:styleId="TOC9">
    <w:name w:val="toc 9"/>
    <w:basedOn w:val="TOC8"/>
    <w:semiHidden/>
    <w:rsid w:val="00177744"/>
    <w:pPr>
      <w:ind w:left="1418" w:hanging="1418"/>
    </w:pPr>
  </w:style>
  <w:style w:type="paragraph" w:customStyle="1" w:styleId="EX">
    <w:name w:val="EX"/>
    <w:basedOn w:val="Normal"/>
    <w:link w:val="EXCar"/>
    <w:rsid w:val="00177744"/>
    <w:pPr>
      <w:keepLines/>
      <w:ind w:left="1702" w:hanging="1418"/>
    </w:pPr>
  </w:style>
  <w:style w:type="paragraph" w:customStyle="1" w:styleId="FP">
    <w:name w:val="FP"/>
    <w:basedOn w:val="Normal"/>
    <w:rsid w:val="00177744"/>
    <w:pPr>
      <w:spacing w:after="0"/>
    </w:pPr>
  </w:style>
  <w:style w:type="paragraph" w:customStyle="1" w:styleId="LD">
    <w:name w:val="LD"/>
    <w:rsid w:val="00177744"/>
    <w:pPr>
      <w:keepNext/>
      <w:keepLines/>
      <w:spacing w:line="180" w:lineRule="exact"/>
    </w:pPr>
    <w:rPr>
      <w:rFonts w:ascii="MS LineDraw" w:hAnsi="MS LineDraw"/>
      <w:noProof/>
      <w:lang w:val="en-GB" w:eastAsia="en-US"/>
    </w:rPr>
  </w:style>
  <w:style w:type="paragraph" w:customStyle="1" w:styleId="NW">
    <w:name w:val="NW"/>
    <w:basedOn w:val="NO"/>
    <w:rsid w:val="00177744"/>
    <w:pPr>
      <w:spacing w:after="0"/>
    </w:pPr>
  </w:style>
  <w:style w:type="paragraph" w:customStyle="1" w:styleId="EW">
    <w:name w:val="EW"/>
    <w:basedOn w:val="EX"/>
    <w:rsid w:val="00177744"/>
    <w:pPr>
      <w:spacing w:after="0"/>
    </w:pPr>
  </w:style>
  <w:style w:type="paragraph" w:styleId="TOC6">
    <w:name w:val="toc 6"/>
    <w:basedOn w:val="TOC5"/>
    <w:next w:val="Normal"/>
    <w:semiHidden/>
    <w:rsid w:val="00177744"/>
    <w:pPr>
      <w:ind w:left="1985" w:hanging="1985"/>
    </w:pPr>
  </w:style>
  <w:style w:type="paragraph" w:styleId="TOC7">
    <w:name w:val="toc 7"/>
    <w:basedOn w:val="TOC6"/>
    <w:next w:val="Normal"/>
    <w:semiHidden/>
    <w:rsid w:val="00177744"/>
    <w:pPr>
      <w:ind w:left="2268" w:hanging="2268"/>
    </w:pPr>
  </w:style>
  <w:style w:type="paragraph" w:styleId="ListBullet2">
    <w:name w:val="List Bullet 2"/>
    <w:basedOn w:val="ListBullet"/>
    <w:rsid w:val="00177744"/>
    <w:pPr>
      <w:ind w:left="851"/>
    </w:pPr>
  </w:style>
  <w:style w:type="paragraph" w:styleId="ListBullet3">
    <w:name w:val="List Bullet 3"/>
    <w:basedOn w:val="ListBullet2"/>
    <w:rsid w:val="00177744"/>
    <w:pPr>
      <w:ind w:left="1135"/>
    </w:pPr>
  </w:style>
  <w:style w:type="paragraph" w:styleId="ListNumber">
    <w:name w:val="List Number"/>
    <w:basedOn w:val="List"/>
    <w:rsid w:val="00177744"/>
  </w:style>
  <w:style w:type="paragraph" w:customStyle="1" w:styleId="EQ">
    <w:name w:val="EQ"/>
    <w:basedOn w:val="Normal"/>
    <w:next w:val="Normal"/>
    <w:rsid w:val="00177744"/>
    <w:pPr>
      <w:keepLines/>
      <w:tabs>
        <w:tab w:val="center" w:pos="4536"/>
        <w:tab w:val="right" w:pos="9072"/>
      </w:tabs>
    </w:pPr>
    <w:rPr>
      <w:noProof/>
    </w:rPr>
  </w:style>
  <w:style w:type="paragraph" w:customStyle="1" w:styleId="TH">
    <w:name w:val="TH"/>
    <w:basedOn w:val="Normal"/>
    <w:link w:val="THChar"/>
    <w:rsid w:val="00177744"/>
    <w:pPr>
      <w:keepNext/>
      <w:keepLines/>
      <w:spacing w:before="60"/>
      <w:jc w:val="center"/>
    </w:pPr>
    <w:rPr>
      <w:rFonts w:ascii="Arial" w:hAnsi="Arial"/>
      <w:b/>
    </w:rPr>
  </w:style>
  <w:style w:type="paragraph" w:customStyle="1" w:styleId="NF">
    <w:name w:val="NF"/>
    <w:basedOn w:val="NO"/>
    <w:rsid w:val="00177744"/>
    <w:pPr>
      <w:keepNext/>
      <w:spacing w:after="0"/>
    </w:pPr>
    <w:rPr>
      <w:rFonts w:ascii="Arial" w:hAnsi="Arial"/>
      <w:sz w:val="18"/>
    </w:rPr>
  </w:style>
  <w:style w:type="paragraph" w:customStyle="1" w:styleId="PL">
    <w:name w:val="PL"/>
    <w:rsid w:val="00177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7744"/>
    <w:pPr>
      <w:jc w:val="right"/>
    </w:pPr>
  </w:style>
  <w:style w:type="paragraph" w:customStyle="1" w:styleId="H6">
    <w:name w:val="H6"/>
    <w:basedOn w:val="Heading5"/>
    <w:next w:val="Normal"/>
    <w:rsid w:val="00177744"/>
    <w:pPr>
      <w:ind w:left="1985" w:hanging="1985"/>
      <w:outlineLvl w:val="9"/>
    </w:pPr>
    <w:rPr>
      <w:sz w:val="20"/>
    </w:rPr>
  </w:style>
  <w:style w:type="paragraph" w:customStyle="1" w:styleId="TAN">
    <w:name w:val="TAN"/>
    <w:basedOn w:val="TAL"/>
    <w:link w:val="TANChar"/>
    <w:rsid w:val="00177744"/>
    <w:pPr>
      <w:ind w:left="851" w:hanging="851"/>
    </w:pPr>
  </w:style>
  <w:style w:type="paragraph" w:customStyle="1" w:styleId="TAL">
    <w:name w:val="TAL"/>
    <w:basedOn w:val="Normal"/>
    <w:link w:val="TALChar"/>
    <w:rsid w:val="00177744"/>
    <w:pPr>
      <w:keepNext/>
      <w:keepLines/>
      <w:spacing w:after="0"/>
    </w:pPr>
    <w:rPr>
      <w:rFonts w:ascii="Arial" w:hAnsi="Arial"/>
      <w:sz w:val="18"/>
    </w:rPr>
  </w:style>
  <w:style w:type="paragraph" w:customStyle="1" w:styleId="ZA">
    <w:name w:val="ZA"/>
    <w:rsid w:val="001777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77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7744"/>
    <w:pPr>
      <w:framePr w:wrap="notBeside" w:vAnchor="page" w:hAnchor="margin" w:y="15764"/>
      <w:widowControl w:val="0"/>
    </w:pPr>
    <w:rPr>
      <w:rFonts w:ascii="Arial" w:hAnsi="Arial"/>
      <w:noProof/>
      <w:sz w:val="32"/>
      <w:lang w:val="en-GB" w:eastAsia="en-US"/>
    </w:rPr>
  </w:style>
  <w:style w:type="paragraph" w:customStyle="1" w:styleId="ZU">
    <w:name w:val="ZU"/>
    <w:rsid w:val="001777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7744"/>
    <w:pPr>
      <w:framePr w:wrap="notBeside" w:y="16161"/>
    </w:pPr>
  </w:style>
  <w:style w:type="character" w:customStyle="1" w:styleId="ZGSM">
    <w:name w:val="ZGSM"/>
    <w:rsid w:val="00177744"/>
  </w:style>
  <w:style w:type="paragraph" w:styleId="List2">
    <w:name w:val="List 2"/>
    <w:basedOn w:val="List"/>
    <w:rsid w:val="00177744"/>
    <w:pPr>
      <w:ind w:left="851"/>
    </w:pPr>
  </w:style>
  <w:style w:type="paragraph" w:customStyle="1" w:styleId="ZG">
    <w:name w:val="ZG"/>
    <w:rsid w:val="0017774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77744"/>
    <w:pPr>
      <w:ind w:left="1135"/>
    </w:pPr>
  </w:style>
  <w:style w:type="paragraph" w:styleId="List4">
    <w:name w:val="List 4"/>
    <w:basedOn w:val="List3"/>
    <w:rsid w:val="00177744"/>
    <w:pPr>
      <w:ind w:left="1418"/>
    </w:pPr>
  </w:style>
  <w:style w:type="paragraph" w:styleId="List5">
    <w:name w:val="List 5"/>
    <w:basedOn w:val="List4"/>
    <w:rsid w:val="00177744"/>
    <w:pPr>
      <w:ind w:left="1702"/>
    </w:pPr>
  </w:style>
  <w:style w:type="paragraph" w:customStyle="1" w:styleId="EditorsNote">
    <w:name w:val="Editor's Note"/>
    <w:basedOn w:val="NO"/>
    <w:rsid w:val="00177744"/>
    <w:rPr>
      <w:color w:val="FF0000"/>
    </w:rPr>
  </w:style>
  <w:style w:type="paragraph" w:styleId="List">
    <w:name w:val="List"/>
    <w:basedOn w:val="Normal"/>
    <w:rsid w:val="00177744"/>
    <w:pPr>
      <w:ind w:left="568" w:hanging="284"/>
    </w:pPr>
  </w:style>
  <w:style w:type="paragraph" w:styleId="ListBullet">
    <w:name w:val="List Bullet"/>
    <w:basedOn w:val="List"/>
    <w:rsid w:val="00177744"/>
  </w:style>
  <w:style w:type="paragraph" w:styleId="ListBullet4">
    <w:name w:val="List Bullet 4"/>
    <w:basedOn w:val="ListBullet3"/>
    <w:rsid w:val="00177744"/>
    <w:pPr>
      <w:ind w:left="1418"/>
    </w:pPr>
  </w:style>
  <w:style w:type="paragraph" w:styleId="ListBullet5">
    <w:name w:val="List Bullet 5"/>
    <w:basedOn w:val="ListBullet4"/>
    <w:rsid w:val="00177744"/>
    <w:pPr>
      <w:ind w:left="1702"/>
    </w:pPr>
  </w:style>
  <w:style w:type="paragraph" w:customStyle="1" w:styleId="B1">
    <w:name w:val="B1"/>
    <w:basedOn w:val="List"/>
    <w:link w:val="B1Char"/>
    <w:rsid w:val="00177744"/>
  </w:style>
  <w:style w:type="paragraph" w:customStyle="1" w:styleId="B2">
    <w:name w:val="B2"/>
    <w:basedOn w:val="List2"/>
    <w:rsid w:val="00177744"/>
  </w:style>
  <w:style w:type="paragraph" w:customStyle="1" w:styleId="B3">
    <w:name w:val="B3"/>
    <w:basedOn w:val="List3"/>
    <w:rsid w:val="00177744"/>
  </w:style>
  <w:style w:type="paragraph" w:customStyle="1" w:styleId="B4">
    <w:name w:val="B4"/>
    <w:basedOn w:val="List4"/>
    <w:rsid w:val="00177744"/>
  </w:style>
  <w:style w:type="paragraph" w:customStyle="1" w:styleId="B5">
    <w:name w:val="B5"/>
    <w:basedOn w:val="List5"/>
    <w:rsid w:val="00177744"/>
  </w:style>
  <w:style w:type="paragraph" w:styleId="Footer">
    <w:name w:val="footer"/>
    <w:basedOn w:val="Header"/>
    <w:rsid w:val="00177744"/>
    <w:pPr>
      <w:jc w:val="center"/>
    </w:pPr>
    <w:rPr>
      <w:i/>
    </w:rPr>
  </w:style>
  <w:style w:type="paragraph" w:customStyle="1" w:styleId="ZTD">
    <w:name w:val="ZTD"/>
    <w:basedOn w:val="ZB"/>
    <w:rsid w:val="00177744"/>
    <w:pPr>
      <w:framePr w:hRule="auto" w:wrap="notBeside" w:y="852"/>
    </w:pPr>
    <w:rPr>
      <w:i w:val="0"/>
      <w:sz w:val="40"/>
    </w:rPr>
  </w:style>
  <w:style w:type="paragraph" w:customStyle="1" w:styleId="CRCoverPage">
    <w:name w:val="CR Cover Page"/>
    <w:rsid w:val="00177744"/>
    <w:pPr>
      <w:spacing w:after="120"/>
    </w:pPr>
    <w:rPr>
      <w:rFonts w:ascii="Arial" w:hAnsi="Arial"/>
      <w:lang w:val="en-GB" w:eastAsia="en-US"/>
    </w:rPr>
  </w:style>
  <w:style w:type="paragraph" w:customStyle="1" w:styleId="tdoc-header">
    <w:name w:val="tdoc-header"/>
    <w:rsid w:val="00177744"/>
    <w:rPr>
      <w:rFonts w:ascii="Arial" w:hAnsi="Arial"/>
      <w:noProof/>
      <w:sz w:val="24"/>
      <w:lang w:val="en-GB" w:eastAsia="en-US"/>
    </w:rPr>
  </w:style>
  <w:style w:type="character" w:styleId="Hyperlink">
    <w:name w:val="Hyperlink"/>
    <w:rsid w:val="00177744"/>
    <w:rPr>
      <w:color w:val="0000FF"/>
      <w:u w:val="single"/>
    </w:rPr>
  </w:style>
  <w:style w:type="character" w:styleId="CommentReference">
    <w:name w:val="annotation reference"/>
    <w:semiHidden/>
    <w:rsid w:val="00177744"/>
    <w:rPr>
      <w:sz w:val="16"/>
    </w:rPr>
  </w:style>
  <w:style w:type="paragraph" w:styleId="CommentText">
    <w:name w:val="annotation text"/>
    <w:basedOn w:val="Normal"/>
    <w:semiHidden/>
    <w:rsid w:val="00177744"/>
  </w:style>
  <w:style w:type="character" w:styleId="FollowedHyperlink">
    <w:name w:val="FollowedHyperlink"/>
    <w:rsid w:val="00177744"/>
    <w:rPr>
      <w:color w:val="800080"/>
      <w:u w:val="single"/>
    </w:rPr>
  </w:style>
  <w:style w:type="paragraph" w:styleId="BalloonText">
    <w:name w:val="Balloon Text"/>
    <w:basedOn w:val="Normal"/>
    <w:semiHidden/>
    <w:rsid w:val="00177744"/>
    <w:rPr>
      <w:rFonts w:ascii="Tahoma" w:hAnsi="Tahoma" w:cs="Tahoma"/>
      <w:sz w:val="16"/>
      <w:szCs w:val="16"/>
    </w:rPr>
  </w:style>
  <w:style w:type="paragraph" w:styleId="CommentSubject">
    <w:name w:val="annotation subject"/>
    <w:basedOn w:val="CommentText"/>
    <w:next w:val="CommentText"/>
    <w:semiHidden/>
    <w:rsid w:val="0017774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0044C1"/>
    <w:rPr>
      <w:rFonts w:ascii="Times New Roman" w:hAnsi="Times New Roman"/>
      <w:lang w:val="en-GB" w:eastAsia="en-US"/>
    </w:rPr>
  </w:style>
  <w:style w:type="character" w:customStyle="1" w:styleId="Heading3Char">
    <w:name w:val="Heading 3 Char"/>
    <w:link w:val="Heading3"/>
    <w:rsid w:val="00AA17C6"/>
    <w:rPr>
      <w:rFonts w:ascii="Arial" w:hAnsi="Arial"/>
      <w:sz w:val="28"/>
      <w:lang w:val="en-GB" w:eastAsia="en-US"/>
    </w:rPr>
  </w:style>
  <w:style w:type="character" w:customStyle="1" w:styleId="NOChar">
    <w:name w:val="NO Char"/>
    <w:link w:val="NO"/>
    <w:rsid w:val="00C74A03"/>
    <w:rPr>
      <w:rFonts w:ascii="Times New Roman" w:hAnsi="Times New Roman"/>
      <w:lang w:val="en-GB" w:eastAsia="en-US"/>
    </w:rPr>
  </w:style>
  <w:style w:type="character" w:customStyle="1" w:styleId="TALChar">
    <w:name w:val="TAL Char"/>
    <w:link w:val="TAL"/>
    <w:rsid w:val="001501F4"/>
    <w:rPr>
      <w:rFonts w:ascii="Arial" w:hAnsi="Arial"/>
      <w:sz w:val="18"/>
      <w:lang w:val="en-GB" w:eastAsia="en-US"/>
    </w:rPr>
  </w:style>
  <w:style w:type="character" w:customStyle="1" w:styleId="TAHChar">
    <w:name w:val="TAH Char"/>
    <w:link w:val="TAH"/>
    <w:rsid w:val="001501F4"/>
    <w:rPr>
      <w:rFonts w:ascii="Arial" w:hAnsi="Arial"/>
      <w:b/>
      <w:sz w:val="18"/>
      <w:lang w:val="en-GB" w:eastAsia="en-US"/>
    </w:rPr>
  </w:style>
  <w:style w:type="character" w:customStyle="1" w:styleId="THChar">
    <w:name w:val="TH Char"/>
    <w:link w:val="TH"/>
    <w:rsid w:val="001501F4"/>
    <w:rPr>
      <w:rFonts w:ascii="Arial" w:hAnsi="Arial"/>
      <w:b/>
      <w:lang w:val="en-GB" w:eastAsia="en-US"/>
    </w:rPr>
  </w:style>
  <w:style w:type="character" w:customStyle="1" w:styleId="TACChar">
    <w:name w:val="TAC Char"/>
    <w:link w:val="TAC"/>
    <w:locked/>
    <w:rsid w:val="007A50A3"/>
    <w:rPr>
      <w:rFonts w:ascii="Arial" w:hAnsi="Arial"/>
      <w:sz w:val="18"/>
      <w:lang w:val="en-GB" w:eastAsia="en-US"/>
    </w:rPr>
  </w:style>
  <w:style w:type="character" w:customStyle="1" w:styleId="TANChar">
    <w:name w:val="TAN Char"/>
    <w:basedOn w:val="TALChar"/>
    <w:link w:val="TAN"/>
    <w:rsid w:val="007A50A3"/>
    <w:rPr>
      <w:rFonts w:ascii="Arial" w:hAnsi="Arial"/>
      <w:sz w:val="18"/>
      <w:lang w:val="en-GB" w:eastAsia="en-US"/>
    </w:rPr>
  </w:style>
  <w:style w:type="character" w:customStyle="1" w:styleId="EXCar">
    <w:name w:val="EX Car"/>
    <w:link w:val="EX"/>
    <w:rsid w:val="00963B8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7</Pages>
  <Words>2272</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15193</CharactersWithSpaces>
  <SharedDoc>false</SharedDoc>
  <HLinks>
    <vt:vector size="18" baseType="variant">
      <vt:variant>
        <vt:i4>3932277</vt:i4>
      </vt:variant>
      <vt:variant>
        <vt:i4>12</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cp:lastModifiedBy>
  <cp:revision>16</cp:revision>
  <cp:lastPrinted>2008-09-16T10:44:00Z</cp:lastPrinted>
  <dcterms:created xsi:type="dcterms:W3CDTF">2014-10-23T13:55:00Z</dcterms:created>
  <dcterms:modified xsi:type="dcterms:W3CDTF">2014-10-23T14:42:00Z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